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C0A36D" w14:textId="014336E5" w:rsidR="00791206" w:rsidRPr="009B1A0D" w:rsidRDefault="002A0CA5" w:rsidP="00791206">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w:t>
      </w:r>
      <w:r w:rsidR="00791206">
        <w:rPr>
          <w:rFonts w:ascii="Arial" w:hAnsi="Arial" w:cs="Arial"/>
          <w:b/>
          <w:noProof/>
          <w:sz w:val="24"/>
          <w:szCs w:val="24"/>
        </w:rPr>
        <w:t>3</w:t>
      </w:r>
      <w:r w:rsidRPr="009B1A0D">
        <w:rPr>
          <w:rFonts w:ascii="Arial" w:hAnsi="Arial" w:cs="Arial"/>
          <w:b/>
          <w:noProof/>
          <w:sz w:val="24"/>
          <w:szCs w:val="24"/>
        </w:rPr>
        <w:tab/>
      </w:r>
      <w:r w:rsidRPr="00737E38">
        <w:rPr>
          <w:rFonts w:ascii="Arial" w:hAnsi="Arial" w:cs="Arial"/>
          <w:b/>
          <w:noProof/>
          <w:sz w:val="24"/>
          <w:szCs w:val="24"/>
        </w:rPr>
        <w:t>S2-</w:t>
      </w:r>
      <w:r w:rsidR="002C5BC8" w:rsidRPr="00737E38">
        <w:rPr>
          <w:rFonts w:ascii="Arial" w:hAnsi="Arial" w:cs="Arial"/>
          <w:b/>
          <w:noProof/>
          <w:sz w:val="24"/>
          <w:szCs w:val="24"/>
        </w:rPr>
        <w:t>240</w:t>
      </w:r>
      <w:r w:rsidR="0029622C">
        <w:rPr>
          <w:rFonts w:ascii="Arial" w:hAnsi="Arial" w:cs="Arial"/>
          <w:b/>
          <w:noProof/>
          <w:sz w:val="24"/>
          <w:szCs w:val="24"/>
        </w:rPr>
        <w:t>6019</w:t>
      </w:r>
    </w:p>
    <w:p w14:paraId="2526E21D" w14:textId="2F01B6BC" w:rsidR="002A0CA5" w:rsidRPr="004205ED" w:rsidRDefault="00791206"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27-31</w:t>
      </w:r>
      <w:r w:rsidR="001E249A">
        <w:rPr>
          <w:rFonts w:ascii="Arial" w:hAnsi="Arial" w:cs="Arial"/>
          <w:b/>
          <w:noProof/>
          <w:sz w:val="24"/>
        </w:rPr>
        <w:t xml:space="preserve">, </w:t>
      </w:r>
      <w:r>
        <w:rPr>
          <w:rFonts w:ascii="Arial" w:hAnsi="Arial" w:cs="Arial"/>
          <w:b/>
          <w:noProof/>
          <w:sz w:val="24"/>
        </w:rPr>
        <w:t>May</w:t>
      </w:r>
      <w:r w:rsidR="001E249A">
        <w:rPr>
          <w:rFonts w:ascii="Arial" w:hAnsi="Arial" w:cs="Arial"/>
          <w:b/>
          <w:noProof/>
          <w:sz w:val="24"/>
        </w:rPr>
        <w:t xml:space="preserve"> </w:t>
      </w:r>
      <w:r w:rsidR="00B174EB">
        <w:rPr>
          <w:rFonts w:ascii="Arial" w:hAnsi="Arial" w:cs="Arial"/>
          <w:b/>
          <w:noProof/>
          <w:sz w:val="24"/>
          <w:szCs w:val="24"/>
        </w:rPr>
        <w:t>2024,</w:t>
      </w:r>
      <w:r w:rsidR="00F53E9E">
        <w:rPr>
          <w:rFonts w:ascii="Arial" w:hAnsi="Arial" w:cs="Arial"/>
          <w:b/>
          <w:noProof/>
          <w:sz w:val="24"/>
          <w:szCs w:val="24"/>
        </w:rPr>
        <w:t xml:space="preserve"> </w:t>
      </w:r>
      <w:r>
        <w:rPr>
          <w:rFonts w:ascii="Arial" w:hAnsi="Arial" w:cs="Arial"/>
          <w:b/>
          <w:noProof/>
          <w:sz w:val="24"/>
          <w:szCs w:val="24"/>
        </w:rPr>
        <w:t>Jeju</w:t>
      </w:r>
      <w:r w:rsidR="00A20129">
        <w:rPr>
          <w:rFonts w:ascii="Arial" w:hAnsi="Arial" w:cs="Arial"/>
          <w:b/>
          <w:noProof/>
          <w:sz w:val="24"/>
          <w:szCs w:val="24"/>
        </w:rPr>
        <w:t xml:space="preserve">, </w:t>
      </w:r>
      <w:r w:rsidR="00EB2494">
        <w:rPr>
          <w:rFonts w:ascii="Arial" w:hAnsi="Arial" w:cs="Arial"/>
          <w:b/>
          <w:noProof/>
          <w:sz w:val="24"/>
          <w:szCs w:val="24"/>
        </w:rPr>
        <w:t xml:space="preserve">South </w:t>
      </w:r>
      <w:r>
        <w:rPr>
          <w:rFonts w:ascii="Arial" w:hAnsi="Arial" w:cs="Arial"/>
          <w:b/>
          <w:noProof/>
          <w:sz w:val="24"/>
          <w:szCs w:val="24"/>
        </w:rPr>
        <w:t>Korea</w:t>
      </w:r>
      <w:r>
        <w:rPr>
          <w:rFonts w:ascii="Arial" w:hAnsi="Arial" w:cs="Arial"/>
          <w:b/>
          <w:noProof/>
          <w:sz w:val="24"/>
          <w:szCs w:val="24"/>
        </w:rPr>
        <w:tab/>
      </w:r>
    </w:p>
    <w:p w14:paraId="4BE83621" w14:textId="654A8442" w:rsidR="006C17BB" w:rsidRPr="00F53E9E" w:rsidRDefault="006C17BB">
      <w:pPr>
        <w:ind w:left="2127" w:hanging="2127"/>
        <w:rPr>
          <w:rFonts w:ascii="Arial" w:hAnsi="Arial" w:cs="Arial"/>
          <w:b/>
        </w:rPr>
      </w:pPr>
      <w:r w:rsidRPr="00F53E9E">
        <w:rPr>
          <w:rFonts w:ascii="Arial" w:hAnsi="Arial" w:cs="Arial"/>
          <w:b/>
        </w:rPr>
        <w:t>Source:</w:t>
      </w:r>
      <w:r w:rsidRPr="00F53E9E">
        <w:rPr>
          <w:rFonts w:ascii="Arial" w:hAnsi="Arial" w:cs="Arial"/>
          <w:b/>
        </w:rPr>
        <w:tab/>
      </w:r>
      <w:r w:rsidR="00FE78EE" w:rsidRPr="00F53E9E">
        <w:rPr>
          <w:rFonts w:ascii="Arial" w:hAnsi="Arial" w:cs="Arial"/>
          <w:b/>
        </w:rPr>
        <w:t>OPPO</w:t>
      </w:r>
      <w:r w:rsidR="004205ED" w:rsidRPr="00F53E9E">
        <w:rPr>
          <w:rFonts w:ascii="Arial" w:hAnsi="Arial" w:cs="Arial"/>
          <w:b/>
        </w:rPr>
        <w:t xml:space="preserve">  </w:t>
      </w:r>
    </w:p>
    <w:p w14:paraId="765619B3" w14:textId="6B5B4AD3" w:rsidR="002F7462" w:rsidRPr="009B1A0D" w:rsidRDefault="006C17BB" w:rsidP="009501C5">
      <w:pPr>
        <w:ind w:left="2127" w:hanging="2127"/>
        <w:rPr>
          <w:rFonts w:ascii="Arial" w:hAnsi="Arial" w:cs="Arial"/>
          <w:b/>
        </w:rPr>
      </w:pPr>
      <w:r w:rsidRPr="00112305">
        <w:rPr>
          <w:rFonts w:ascii="Arial" w:hAnsi="Arial" w:cs="Arial"/>
          <w:b/>
        </w:rPr>
        <w:t>Title:</w:t>
      </w:r>
      <w:r w:rsidRPr="00112305">
        <w:rPr>
          <w:rFonts w:ascii="Arial" w:hAnsi="Arial" w:cs="Arial"/>
          <w:b/>
        </w:rPr>
        <w:tab/>
      </w:r>
      <w:r w:rsidR="00055A24" w:rsidRPr="00112305">
        <w:rPr>
          <w:rFonts w:ascii="Arial" w:hAnsi="Arial" w:cs="Arial"/>
          <w:b/>
        </w:rPr>
        <w:t>FS_</w:t>
      </w:r>
      <w:r w:rsidR="005D1B87">
        <w:rPr>
          <w:rFonts w:ascii="Arial" w:hAnsi="Arial" w:cs="Arial"/>
          <w:b/>
        </w:rPr>
        <w:t>5GSAT_ARCH_Ph3</w:t>
      </w:r>
      <w:r w:rsidR="00055A24" w:rsidRPr="00112305">
        <w:rPr>
          <w:rFonts w:ascii="Arial" w:hAnsi="Arial" w:cs="Arial"/>
          <w:b/>
        </w:rPr>
        <w:t xml:space="preserve"> </w:t>
      </w:r>
      <w:r w:rsidR="00F53E9E">
        <w:rPr>
          <w:rFonts w:ascii="Arial" w:hAnsi="Arial" w:cs="Arial"/>
          <w:b/>
        </w:rPr>
        <w:t>KI#</w:t>
      </w:r>
      <w:r w:rsidR="009501C5">
        <w:rPr>
          <w:rFonts w:ascii="Arial" w:hAnsi="Arial" w:cs="Arial"/>
          <w:b/>
        </w:rPr>
        <w:t xml:space="preserve">1 </w:t>
      </w:r>
      <w:r w:rsidR="00712635">
        <w:rPr>
          <w:rFonts w:ascii="Arial" w:hAnsi="Arial" w:cs="Arial"/>
          <w:b/>
        </w:rPr>
        <w:t>Conclusion</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45BC42AF"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FE5873">
        <w:rPr>
          <w:rFonts w:ascii="Arial" w:hAnsi="Arial" w:cs="Arial"/>
          <w:b/>
        </w:rPr>
        <w:t>1</w:t>
      </w:r>
    </w:p>
    <w:p w14:paraId="456D2A75" w14:textId="38A2FD41"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5D1B87">
        <w:rPr>
          <w:rFonts w:ascii="Arial" w:hAnsi="Arial" w:cs="Arial"/>
          <w:b/>
        </w:rPr>
        <w:t>5GSAT_ARCH_Ph3</w:t>
      </w:r>
      <w:r w:rsidR="005833A0" w:rsidRPr="00112305" w:rsidDel="005833A0">
        <w:rPr>
          <w:rFonts w:ascii="Arial" w:hAnsi="Arial" w:cs="Arial"/>
          <w:b/>
        </w:rPr>
        <w:t xml:space="preserve"> </w:t>
      </w:r>
      <w:r w:rsidR="00354B93" w:rsidRPr="00112305">
        <w:rPr>
          <w:rFonts w:ascii="Arial" w:hAnsi="Arial" w:cs="Arial"/>
          <w:b/>
        </w:rPr>
        <w:t>/Rel-1</w:t>
      </w:r>
      <w:r w:rsidR="00D702E3" w:rsidRPr="00112305">
        <w:rPr>
          <w:rFonts w:ascii="Arial" w:hAnsi="Arial" w:cs="Arial"/>
          <w:b/>
        </w:rPr>
        <w:t>9</w:t>
      </w:r>
    </w:p>
    <w:p w14:paraId="308F3606" w14:textId="29366F97" w:rsidR="00FB25DF" w:rsidRPr="00781C6C" w:rsidRDefault="00FB25DF" w:rsidP="00FB25DF">
      <w:pPr>
        <w:rPr>
          <w:rFonts w:ascii="Arial" w:hAnsi="Arial" w:cs="Arial"/>
          <w:i/>
          <w:iCs/>
          <w:lang w:eastAsia="zh-CN"/>
        </w:rPr>
      </w:pPr>
      <w:bookmarkStart w:id="0" w:name="_Toc462478989"/>
      <w:r w:rsidRPr="00112305">
        <w:rPr>
          <w:rFonts w:ascii="Arial" w:hAnsi="Arial" w:cs="Arial"/>
          <w:i/>
          <w:iCs/>
        </w:rPr>
        <w:t xml:space="preserve">Abstract of the contribution: </w:t>
      </w:r>
      <w:bookmarkStart w:id="1" w:name="_Hlk154651783"/>
      <w:r w:rsidRPr="00112305">
        <w:rPr>
          <w:rFonts w:ascii="Arial" w:hAnsi="Arial" w:cs="Arial"/>
          <w:i/>
          <w:iCs/>
        </w:rPr>
        <w:t xml:space="preserve">This </w:t>
      </w:r>
      <w:bookmarkEnd w:id="1"/>
      <w:r w:rsidR="00202473">
        <w:rPr>
          <w:rFonts w:ascii="Arial" w:hAnsi="Arial" w:cs="Arial"/>
          <w:i/>
          <w:iCs/>
        </w:rPr>
        <w:t xml:space="preserve">contribution provides </w:t>
      </w:r>
      <w:r w:rsidR="00712635">
        <w:rPr>
          <w:rFonts w:ascii="Arial" w:hAnsi="Arial" w:cs="Arial"/>
          <w:i/>
          <w:iCs/>
        </w:rPr>
        <w:t>conclusion</w:t>
      </w:r>
      <w:r w:rsidR="00F53E9E">
        <w:rPr>
          <w:rFonts w:ascii="Arial" w:hAnsi="Arial" w:cs="Arial"/>
          <w:i/>
          <w:iCs/>
        </w:rPr>
        <w:t xml:space="preserve"> for KI#</w:t>
      </w:r>
      <w:r w:rsidR="00202473">
        <w:rPr>
          <w:rFonts w:ascii="Arial" w:hAnsi="Arial" w:cs="Arial"/>
          <w:i/>
          <w:iCs/>
        </w:rPr>
        <w:t>1</w:t>
      </w:r>
      <w:r w:rsidR="00F53E9E">
        <w:rPr>
          <w:rFonts w:ascii="Arial" w:hAnsi="Arial" w:cs="Arial"/>
          <w:i/>
          <w:iCs/>
        </w:rPr>
        <w:t xml:space="preserve"> </w:t>
      </w:r>
      <w:r w:rsidR="00112305" w:rsidRPr="00112305">
        <w:rPr>
          <w:rFonts w:ascii="Arial" w:hAnsi="Arial" w:cs="Arial"/>
          <w:i/>
          <w:iCs/>
        </w:rPr>
        <w:t>of the FS_</w:t>
      </w:r>
      <w:r w:rsidR="005D1B87">
        <w:rPr>
          <w:rFonts w:ascii="Arial" w:hAnsi="Arial" w:cs="Arial"/>
          <w:i/>
          <w:iCs/>
        </w:rPr>
        <w:t>5GSAT_ARCH_Ph3</w:t>
      </w:r>
      <w:r w:rsidRPr="00112305">
        <w:rPr>
          <w:rFonts w:ascii="Arial" w:hAnsi="Arial" w:cs="Arial"/>
          <w:i/>
          <w:iCs/>
        </w:rPr>
        <w:t>.</w:t>
      </w:r>
    </w:p>
    <w:p w14:paraId="1B52E023" w14:textId="4C0DECE4" w:rsidR="002A67A5" w:rsidRPr="009B1A0D" w:rsidRDefault="00870DD4" w:rsidP="00712635">
      <w:pPr>
        <w:pStyle w:val="Heading1"/>
        <w:numPr>
          <w:ilvl w:val="0"/>
          <w:numId w:val="46"/>
        </w:numPr>
        <w:ind w:left="1134" w:hanging="1134"/>
      </w:pPr>
      <w:r w:rsidRPr="009B1A0D">
        <w:t>Discussion</w:t>
      </w:r>
    </w:p>
    <w:p w14:paraId="14F1597A" w14:textId="0080455D" w:rsidR="0074385E" w:rsidRDefault="0074385E" w:rsidP="00FB2635">
      <w:pPr>
        <w:overflowPunct/>
        <w:autoSpaceDE/>
        <w:autoSpaceDN/>
        <w:adjustRightInd/>
        <w:textAlignment w:val="auto"/>
        <w:rPr>
          <w:rFonts w:eastAsia="Times New Roman"/>
          <w:lang w:eastAsia="zh-CN"/>
        </w:rPr>
      </w:pPr>
      <w:r>
        <w:rPr>
          <w:rFonts w:eastAsia="Times New Roman"/>
          <w:lang w:eastAsia="zh-CN"/>
        </w:rPr>
        <w:t xml:space="preserve">This contribution provides </w:t>
      </w:r>
      <w:r w:rsidR="00EB2494">
        <w:rPr>
          <w:rFonts w:eastAsia="Times New Roman"/>
          <w:lang w:eastAsia="zh-CN"/>
        </w:rPr>
        <w:t>conclusion for KI#1 of the FS_5GSAT_ARCH_Ph3.</w:t>
      </w:r>
    </w:p>
    <w:p w14:paraId="42C79423" w14:textId="74AE1A0B" w:rsidR="00223D3C" w:rsidRDefault="00223D3C" w:rsidP="00223D3C">
      <w:pPr>
        <w:tabs>
          <w:tab w:val="num" w:pos="720"/>
          <w:tab w:val="num" w:pos="1440"/>
        </w:tabs>
        <w:overflowPunct/>
        <w:autoSpaceDE/>
        <w:autoSpaceDN/>
        <w:adjustRightInd/>
        <w:textAlignment w:val="auto"/>
        <w:rPr>
          <w:rFonts w:eastAsia="Times New Roman"/>
          <w:lang w:eastAsia="zh-CN"/>
        </w:rPr>
      </w:pPr>
      <w:r>
        <w:rPr>
          <w:rFonts w:eastAsia="Times New Roman"/>
          <w:lang w:eastAsia="zh-CN"/>
        </w:rPr>
        <w:t>Based on solution evaluation in clause 7.1 and NWM discussions, with the goal of minimizing impacts on the UE, services, NFs, interfaces, and entities, it is recommended to leverage existing procedures and functionality wherever possible. The following principles are proposed to be agreed for KI#1:</w:t>
      </w:r>
    </w:p>
    <w:p w14:paraId="7D8ADEF3" w14:textId="77777777" w:rsidR="00223D3C" w:rsidRDefault="00223D3C" w:rsidP="00F467AA">
      <w:pPr>
        <w:pStyle w:val="ListParagraph"/>
        <w:numPr>
          <w:ilvl w:val="0"/>
          <w:numId w:val="51"/>
        </w:numPr>
        <w:tabs>
          <w:tab w:val="num" w:pos="720"/>
          <w:tab w:val="num" w:pos="1440"/>
        </w:tabs>
        <w:overflowPunct/>
        <w:autoSpaceDE/>
        <w:autoSpaceDN/>
        <w:adjustRightInd/>
        <w:textAlignment w:val="auto"/>
        <w:rPr>
          <w:lang w:eastAsia="zh-CN"/>
        </w:rPr>
      </w:pPr>
      <w:r w:rsidRPr="00D00FAD">
        <w:rPr>
          <w:lang w:eastAsia="zh-CN"/>
        </w:rPr>
        <w:t>Existing procedures, such as TAU, Registration Request, and load-rebalancing should be used to support UE being served by a new MME/AMF in the event of a feeder link switchover.</w:t>
      </w:r>
    </w:p>
    <w:p w14:paraId="5398011E" w14:textId="77777777" w:rsidR="00223D3C" w:rsidRPr="00D00FAD" w:rsidRDefault="00223D3C" w:rsidP="00223D3C">
      <w:pPr>
        <w:pStyle w:val="ListParagraph"/>
        <w:tabs>
          <w:tab w:val="num" w:pos="720"/>
          <w:tab w:val="num" w:pos="1440"/>
        </w:tabs>
        <w:overflowPunct/>
        <w:autoSpaceDE/>
        <w:autoSpaceDN/>
        <w:adjustRightInd/>
        <w:textAlignment w:val="auto"/>
        <w:rPr>
          <w:lang w:eastAsia="zh-CN"/>
        </w:rPr>
      </w:pPr>
    </w:p>
    <w:p w14:paraId="096FCB05" w14:textId="77777777" w:rsidR="00223D3C" w:rsidRDefault="00223D3C" w:rsidP="00F467AA">
      <w:pPr>
        <w:pStyle w:val="ListParagraph"/>
        <w:numPr>
          <w:ilvl w:val="0"/>
          <w:numId w:val="51"/>
        </w:numPr>
        <w:tabs>
          <w:tab w:val="num" w:pos="720"/>
          <w:tab w:val="num" w:pos="1440"/>
        </w:tabs>
        <w:overflowPunct/>
        <w:autoSpaceDE/>
        <w:autoSpaceDN/>
        <w:adjustRightInd/>
        <w:textAlignment w:val="auto"/>
        <w:rPr>
          <w:lang w:eastAsia="zh-CN"/>
        </w:rPr>
      </w:pPr>
      <w:r w:rsidRPr="00D00FAD">
        <w:rPr>
          <w:lang w:eastAsia="zh-CN"/>
        </w:rPr>
        <w:t xml:space="preserve">In case of a feeder link switchover, existing procedures like AN Release and S1 Release could be used to release logical NG-AP and S1-AP connections, respectively, as well as User Plane connections and RAN signalling connection between UE and RAN. </w:t>
      </w:r>
    </w:p>
    <w:p w14:paraId="20CC409B" w14:textId="77777777" w:rsidR="00223D3C" w:rsidRPr="00D00FAD" w:rsidRDefault="00223D3C" w:rsidP="00223D3C">
      <w:pPr>
        <w:pStyle w:val="ListParagraph"/>
        <w:tabs>
          <w:tab w:val="num" w:pos="1440"/>
        </w:tabs>
        <w:overflowPunct/>
        <w:autoSpaceDE/>
        <w:autoSpaceDN/>
        <w:adjustRightInd/>
        <w:textAlignment w:val="auto"/>
        <w:rPr>
          <w:lang w:eastAsia="zh-CN"/>
        </w:rPr>
      </w:pPr>
    </w:p>
    <w:p w14:paraId="56D74037" w14:textId="77777777" w:rsidR="00223D3C" w:rsidRDefault="00223D3C" w:rsidP="00F467AA">
      <w:pPr>
        <w:pStyle w:val="ListParagraph"/>
        <w:numPr>
          <w:ilvl w:val="0"/>
          <w:numId w:val="51"/>
        </w:numPr>
        <w:tabs>
          <w:tab w:val="num" w:pos="720"/>
          <w:tab w:val="num" w:pos="1440"/>
        </w:tabs>
        <w:overflowPunct/>
        <w:autoSpaceDE/>
        <w:autoSpaceDN/>
        <w:adjustRightInd/>
        <w:textAlignment w:val="auto"/>
        <w:rPr>
          <w:lang w:eastAsia="zh-CN"/>
        </w:rPr>
      </w:pPr>
      <w:r>
        <w:rPr>
          <w:lang w:eastAsia="zh-CN"/>
        </w:rPr>
        <w:t>During feeder link switchover, the TNL node on the satellite will be triggered to configure the transport association for the target NTN GW feeder link. The details of that are out of scope of SA2.</w:t>
      </w:r>
    </w:p>
    <w:p w14:paraId="1AC769E1" w14:textId="77777777" w:rsidR="00223D3C" w:rsidRDefault="00223D3C" w:rsidP="00223D3C">
      <w:pPr>
        <w:pStyle w:val="ListParagraph"/>
        <w:tabs>
          <w:tab w:val="num" w:pos="1440"/>
        </w:tabs>
        <w:overflowPunct/>
        <w:autoSpaceDE/>
        <w:autoSpaceDN/>
        <w:adjustRightInd/>
        <w:textAlignment w:val="auto"/>
        <w:rPr>
          <w:lang w:eastAsia="zh-CN"/>
        </w:rPr>
      </w:pPr>
    </w:p>
    <w:p w14:paraId="4D6A2739" w14:textId="77777777" w:rsidR="00223D3C" w:rsidRDefault="00223D3C" w:rsidP="00F467AA">
      <w:pPr>
        <w:pStyle w:val="ListParagraph"/>
        <w:numPr>
          <w:ilvl w:val="0"/>
          <w:numId w:val="51"/>
        </w:numPr>
        <w:overflowPunct/>
        <w:autoSpaceDE/>
        <w:autoSpaceDN/>
        <w:adjustRightInd/>
        <w:textAlignment w:val="auto"/>
        <w:rPr>
          <w:lang w:eastAsia="zh-CN"/>
        </w:rPr>
      </w:pPr>
      <w:r w:rsidRPr="00D00FAD">
        <w:rPr>
          <w:lang w:eastAsia="zh-CN"/>
        </w:rPr>
        <w:t>While certain network optimization might be useful, leveraging existing satellite ephemeris information for facilitating the discovery of RAN node for UE paging appears to be more efficient.</w:t>
      </w:r>
    </w:p>
    <w:p w14:paraId="7C6F977C" w14:textId="77777777" w:rsidR="00223D3C" w:rsidRDefault="00223D3C" w:rsidP="00223D3C">
      <w:pPr>
        <w:pStyle w:val="ListParagraph"/>
        <w:rPr>
          <w:lang w:eastAsia="zh-CN"/>
        </w:rPr>
      </w:pPr>
    </w:p>
    <w:p w14:paraId="4B836820" w14:textId="77777777" w:rsidR="00223D3C" w:rsidRDefault="00223D3C" w:rsidP="00F467AA">
      <w:pPr>
        <w:pStyle w:val="ListParagraph"/>
        <w:numPr>
          <w:ilvl w:val="0"/>
          <w:numId w:val="51"/>
        </w:numPr>
        <w:overflowPunct/>
        <w:autoSpaceDE/>
        <w:autoSpaceDN/>
        <w:adjustRightInd/>
        <w:textAlignment w:val="auto"/>
        <w:rPr>
          <w:lang w:eastAsia="zh-CN"/>
        </w:rPr>
      </w:pPr>
      <w:r w:rsidRPr="00223D3C">
        <w:rPr>
          <w:lang w:eastAsia="zh-CN"/>
        </w:rPr>
        <w:t xml:space="preserve">The Intermediate GW is considered an implementation choice. It acts as an “earth-fixed” </w:t>
      </w:r>
      <w:proofErr w:type="spellStart"/>
      <w:r w:rsidRPr="00223D3C">
        <w:rPr>
          <w:lang w:eastAsia="zh-CN"/>
        </w:rPr>
        <w:t>eNB</w:t>
      </w:r>
      <w:proofErr w:type="spellEnd"/>
      <w:r w:rsidRPr="00223D3C">
        <w:rPr>
          <w:lang w:eastAsia="zh-CN"/>
        </w:rPr>
        <w:t xml:space="preserve">/gNB towards the CN and performs AMF/MME/UPF functions towards the moving </w:t>
      </w:r>
      <w:proofErr w:type="spellStart"/>
      <w:r w:rsidRPr="00223D3C">
        <w:rPr>
          <w:lang w:eastAsia="zh-CN"/>
        </w:rPr>
        <w:t>eNB</w:t>
      </w:r>
      <w:proofErr w:type="spellEnd"/>
      <w:r w:rsidRPr="00223D3C">
        <w:rPr>
          <w:lang w:eastAsia="zh-CN"/>
        </w:rPr>
        <w:t>/gNB. It can use existing N2/N3/S1 interfaces and propagate R18 ULI information for NTN. CN S1/N2 handover procedures remain unaffected by its use. If deployed, it should be transparent to the CN.</w:t>
      </w:r>
    </w:p>
    <w:p w14:paraId="0B3E7316" w14:textId="77777777" w:rsidR="00223D3C" w:rsidRDefault="00223D3C" w:rsidP="00223D3C">
      <w:pPr>
        <w:pStyle w:val="ListParagraph"/>
        <w:rPr>
          <w:lang w:eastAsia="zh-CN"/>
        </w:rPr>
      </w:pPr>
    </w:p>
    <w:p w14:paraId="13F72A9A" w14:textId="271D5754" w:rsidR="00223D3C" w:rsidRPr="00D00FAD" w:rsidRDefault="00223D3C" w:rsidP="00223D3C">
      <w:pPr>
        <w:pStyle w:val="ListParagraph"/>
        <w:numPr>
          <w:ilvl w:val="0"/>
          <w:numId w:val="50"/>
        </w:numPr>
        <w:tabs>
          <w:tab w:val="num" w:pos="720"/>
          <w:tab w:val="num" w:pos="1440"/>
        </w:tabs>
        <w:overflowPunct/>
        <w:autoSpaceDE/>
        <w:autoSpaceDN/>
        <w:adjustRightInd/>
        <w:textAlignment w:val="auto"/>
        <w:rPr>
          <w:lang w:eastAsia="zh-CN"/>
        </w:rPr>
      </w:pPr>
      <w:r w:rsidRPr="00D00FAD">
        <w:rPr>
          <w:lang w:eastAsia="zh-CN"/>
        </w:rPr>
        <w:t xml:space="preserve">The AMF and SMF may need to be informed of the regenerative payload type to assist in CN PDB determination and PCF’s policy decisions. However, introducing new RAT types </w:t>
      </w:r>
      <w:r w:rsidR="00F467AA">
        <w:rPr>
          <w:lang w:eastAsia="zh-CN"/>
        </w:rPr>
        <w:t>is not</w:t>
      </w:r>
      <w:r w:rsidRPr="00D00FAD">
        <w:rPr>
          <w:lang w:eastAsia="zh-CN"/>
        </w:rPr>
        <w:t xml:space="preserve"> required.</w:t>
      </w:r>
    </w:p>
    <w:p w14:paraId="6027B159" w14:textId="01DC380F" w:rsidR="009501C5" w:rsidRDefault="009501C5" w:rsidP="00712635">
      <w:pPr>
        <w:overflowPunct/>
        <w:autoSpaceDE/>
        <w:autoSpaceDN/>
        <w:adjustRightInd/>
        <w:textAlignment w:val="auto"/>
        <w:rPr>
          <w:rFonts w:eastAsia="Times New Roman"/>
          <w:lang w:eastAsia="zh-CN"/>
        </w:rPr>
      </w:pPr>
    </w:p>
    <w:p w14:paraId="49B90503" w14:textId="3035D2F8" w:rsidR="001212D5" w:rsidRPr="009B1A0D" w:rsidRDefault="00BD0B0E" w:rsidP="001212D5">
      <w:pPr>
        <w:pStyle w:val="Heading1"/>
      </w:pPr>
      <w:r w:rsidRPr="009B1A0D">
        <w:t>2</w:t>
      </w:r>
      <w:r w:rsidR="001212D5" w:rsidRPr="009B1A0D">
        <w:tab/>
      </w:r>
      <w:r w:rsidR="00940588" w:rsidRPr="009B1A0D">
        <w:t>Proposal</w:t>
      </w:r>
      <w:bookmarkEnd w:id="0"/>
    </w:p>
    <w:p w14:paraId="7BC8930F" w14:textId="41050E38" w:rsidR="00C60A72" w:rsidRDefault="00051AD2"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EB2494">
        <w:rPr>
          <w:rFonts w:eastAsiaTheme="minorEastAsia"/>
          <w:color w:val="auto"/>
          <w:lang w:eastAsia="en-US"/>
        </w:rPr>
        <w:t>29</w:t>
      </w:r>
      <w:r>
        <w:rPr>
          <w:rFonts w:eastAsiaTheme="minorEastAsia"/>
          <w:color w:val="auto"/>
          <w:lang w:eastAsia="en-US"/>
        </w:rPr>
        <w:t xml:space="preserve"> V0.</w:t>
      </w:r>
      <w:r w:rsidR="00EB2494">
        <w:rPr>
          <w:rFonts w:eastAsiaTheme="minorEastAsia"/>
          <w:color w:val="auto"/>
          <w:lang w:eastAsia="en-US"/>
        </w:rPr>
        <w:t>5</w:t>
      </w:r>
      <w:r>
        <w:rPr>
          <w:rFonts w:eastAsiaTheme="minorEastAsia"/>
          <w:color w:val="auto"/>
          <w:lang w:eastAsia="en-US"/>
        </w:rPr>
        <w:t>.0</w:t>
      </w:r>
      <w:r w:rsidR="006A41D1" w:rsidRPr="009B1A0D">
        <w:rPr>
          <w:rFonts w:eastAsiaTheme="minorEastAsia"/>
          <w:color w:val="auto"/>
          <w:lang w:eastAsia="en-US"/>
        </w:rPr>
        <w:t>.</w:t>
      </w:r>
    </w:p>
    <w:p w14:paraId="3EB46CAC" w14:textId="77777777" w:rsidR="00AA506F" w:rsidRPr="00F21703" w:rsidRDefault="00AA506F" w:rsidP="00C60A72">
      <w:pPr>
        <w:rPr>
          <w:rFonts w:eastAsiaTheme="minorEastAsia"/>
          <w:color w:val="auto"/>
          <w:lang w:eastAsia="en-US"/>
        </w:rPr>
      </w:pPr>
    </w:p>
    <w:p w14:paraId="156C15FC" w14:textId="0330BC7D"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2" w:name="_Toc93073650"/>
    </w:p>
    <w:p w14:paraId="34F564F8" w14:textId="77777777" w:rsidR="009E0C08" w:rsidRDefault="009E0C08" w:rsidP="009E0C08">
      <w:pPr>
        <w:pStyle w:val="Heading2"/>
        <w:rPr>
          <w:ins w:id="3" w:author="Peng Tan 20240506" w:date="2024-05-16T00:07:00Z"/>
        </w:rPr>
      </w:pPr>
      <w:bookmarkStart w:id="4" w:name="_Toc165096164"/>
      <w:bookmarkStart w:id="5" w:name="_Toc153818179"/>
      <w:bookmarkStart w:id="6" w:name="_Toc153818395"/>
      <w:bookmarkStart w:id="7" w:name="_Toc93073657"/>
      <w:bookmarkStart w:id="8" w:name="_Hlk500943653"/>
      <w:bookmarkStart w:id="9" w:name="_Toc326248711"/>
      <w:bookmarkStart w:id="10" w:name="_Toc510604409"/>
      <w:bookmarkStart w:id="11" w:name="_Toc22214911"/>
      <w:bookmarkEnd w:id="2"/>
      <w:ins w:id="12" w:author="Peng Tan 20240506" w:date="2024-05-16T00:07:00Z">
        <w:r>
          <w:t>8.1</w:t>
        </w:r>
        <w:r>
          <w:tab/>
          <w:t xml:space="preserve">Conclusion for </w:t>
        </w:r>
        <w:r w:rsidRPr="00A701A0">
          <w:t xml:space="preserve">Key Issue #1: </w:t>
        </w:r>
        <w:bookmarkEnd w:id="4"/>
        <w:r>
          <w:t>Support of Regenerative-based satellite access</w:t>
        </w:r>
      </w:ins>
    </w:p>
    <w:p w14:paraId="452F3CE2" w14:textId="77777777" w:rsidR="009E0C08" w:rsidRPr="00EB2494" w:rsidRDefault="009E0C08" w:rsidP="009E0C08">
      <w:pPr>
        <w:rPr>
          <w:ins w:id="13" w:author="Peng Tan 20240506" w:date="2024-05-16T00:07:00Z"/>
        </w:rPr>
      </w:pPr>
    </w:p>
    <w:p w14:paraId="403F8C2F" w14:textId="77777777" w:rsidR="009E0C08" w:rsidRDefault="009E0C08" w:rsidP="009E0C08">
      <w:pPr>
        <w:pStyle w:val="B1"/>
        <w:ind w:left="0" w:firstLine="0"/>
        <w:rPr>
          <w:ins w:id="14" w:author="Peng Tan 20240506" w:date="2024-05-16T00:07:00Z"/>
          <w:lang w:val="en-CA" w:eastAsia="zh-CN"/>
        </w:rPr>
      </w:pPr>
      <w:ins w:id="15" w:author="Peng Tan 20240506" w:date="2024-05-16T00:07:00Z">
        <w:r>
          <w:rPr>
            <w:lang w:val="en-CA" w:eastAsia="zh-CN"/>
          </w:rPr>
          <w:lastRenderedPageBreak/>
          <w:t>The following conclusions are agreed for KI#1:</w:t>
        </w:r>
      </w:ins>
    </w:p>
    <w:p w14:paraId="60F1B7FF" w14:textId="77777777" w:rsidR="009E0C08" w:rsidRDefault="009E0C08" w:rsidP="009E0C08">
      <w:pPr>
        <w:pStyle w:val="ListParagraph"/>
        <w:numPr>
          <w:ilvl w:val="0"/>
          <w:numId w:val="51"/>
        </w:numPr>
        <w:tabs>
          <w:tab w:val="num" w:pos="720"/>
          <w:tab w:val="num" w:pos="1440"/>
        </w:tabs>
        <w:overflowPunct/>
        <w:autoSpaceDE/>
        <w:autoSpaceDN/>
        <w:adjustRightInd/>
        <w:textAlignment w:val="auto"/>
        <w:rPr>
          <w:ins w:id="16" w:author="Peng Tan 20240506" w:date="2024-05-16T00:07:00Z"/>
          <w:lang w:eastAsia="zh-CN"/>
        </w:rPr>
      </w:pPr>
      <w:ins w:id="17" w:author="Peng Tan 20240506" w:date="2024-05-16T00:07:00Z">
        <w:r w:rsidRPr="00D00FAD">
          <w:rPr>
            <w:lang w:eastAsia="zh-CN"/>
          </w:rPr>
          <w:t>Existing procedures, such as TAU, Registration Request, and load-rebalancing should be used to support UE being served by a new MME/AMF in the event of a feeder link switchover.</w:t>
        </w:r>
      </w:ins>
    </w:p>
    <w:p w14:paraId="342C9212" w14:textId="77777777" w:rsidR="009E0C08" w:rsidRPr="00D00FAD" w:rsidRDefault="009E0C08" w:rsidP="009E0C08">
      <w:pPr>
        <w:pStyle w:val="ListParagraph"/>
        <w:tabs>
          <w:tab w:val="num" w:pos="720"/>
          <w:tab w:val="num" w:pos="1440"/>
        </w:tabs>
        <w:overflowPunct/>
        <w:autoSpaceDE/>
        <w:autoSpaceDN/>
        <w:adjustRightInd/>
        <w:textAlignment w:val="auto"/>
        <w:rPr>
          <w:ins w:id="18" w:author="Peng Tan 20240506" w:date="2024-05-16T00:07:00Z"/>
          <w:lang w:eastAsia="zh-CN"/>
        </w:rPr>
      </w:pPr>
    </w:p>
    <w:p w14:paraId="2CEC8D9D" w14:textId="77777777" w:rsidR="009E0C08" w:rsidRDefault="009E0C08" w:rsidP="009E0C08">
      <w:pPr>
        <w:pStyle w:val="ListParagraph"/>
        <w:numPr>
          <w:ilvl w:val="0"/>
          <w:numId w:val="51"/>
        </w:numPr>
        <w:tabs>
          <w:tab w:val="num" w:pos="720"/>
          <w:tab w:val="num" w:pos="1440"/>
        </w:tabs>
        <w:overflowPunct/>
        <w:autoSpaceDE/>
        <w:autoSpaceDN/>
        <w:adjustRightInd/>
        <w:textAlignment w:val="auto"/>
        <w:rPr>
          <w:ins w:id="19" w:author="Peng Tan 20240506" w:date="2024-05-16T00:07:00Z"/>
          <w:lang w:eastAsia="zh-CN"/>
        </w:rPr>
      </w:pPr>
      <w:ins w:id="20" w:author="Peng Tan 20240506" w:date="2024-05-16T00:07:00Z">
        <w:r w:rsidRPr="00D00FAD">
          <w:rPr>
            <w:lang w:eastAsia="zh-CN"/>
          </w:rPr>
          <w:t xml:space="preserve">In case of a feeder link switchover, existing procedures like AN Release and S1 Release could be used to release logical NG-AP and S1-AP connections, respectively, as well as User Plane connections and RAN signalling connection between UE and RAN. </w:t>
        </w:r>
      </w:ins>
    </w:p>
    <w:p w14:paraId="0A01880B" w14:textId="77777777" w:rsidR="009E0C08" w:rsidRPr="00D00FAD" w:rsidRDefault="009E0C08" w:rsidP="009E0C08">
      <w:pPr>
        <w:pStyle w:val="ListParagraph"/>
        <w:tabs>
          <w:tab w:val="num" w:pos="1440"/>
        </w:tabs>
        <w:overflowPunct/>
        <w:autoSpaceDE/>
        <w:autoSpaceDN/>
        <w:adjustRightInd/>
        <w:textAlignment w:val="auto"/>
        <w:rPr>
          <w:ins w:id="21" w:author="Peng Tan 20240506" w:date="2024-05-16T00:07:00Z"/>
          <w:lang w:eastAsia="zh-CN"/>
        </w:rPr>
      </w:pPr>
    </w:p>
    <w:p w14:paraId="77CCD6D3" w14:textId="77777777" w:rsidR="009E0C08" w:rsidRDefault="009E0C08" w:rsidP="009E0C08">
      <w:pPr>
        <w:pStyle w:val="ListParagraph"/>
        <w:numPr>
          <w:ilvl w:val="0"/>
          <w:numId w:val="51"/>
        </w:numPr>
        <w:tabs>
          <w:tab w:val="num" w:pos="720"/>
          <w:tab w:val="num" w:pos="1440"/>
        </w:tabs>
        <w:overflowPunct/>
        <w:autoSpaceDE/>
        <w:autoSpaceDN/>
        <w:adjustRightInd/>
        <w:textAlignment w:val="auto"/>
        <w:rPr>
          <w:ins w:id="22" w:author="Peng Tan 20240506" w:date="2024-05-16T00:07:00Z"/>
          <w:lang w:eastAsia="zh-CN"/>
        </w:rPr>
      </w:pPr>
      <w:ins w:id="23" w:author="Peng Tan 20240506" w:date="2024-05-16T00:07:00Z">
        <w:r>
          <w:rPr>
            <w:lang w:eastAsia="zh-CN"/>
          </w:rPr>
          <w:t>During feeder link switchover, the TNL node on the satellite will be triggered to configure the transport association for the target NTN GW feeder link. The details of that are out of scope of SA2.</w:t>
        </w:r>
      </w:ins>
    </w:p>
    <w:p w14:paraId="085A4BC6" w14:textId="77777777" w:rsidR="009E0C08" w:rsidRDefault="009E0C08" w:rsidP="009E0C08">
      <w:pPr>
        <w:pStyle w:val="ListParagraph"/>
        <w:tabs>
          <w:tab w:val="num" w:pos="1440"/>
        </w:tabs>
        <w:overflowPunct/>
        <w:autoSpaceDE/>
        <w:autoSpaceDN/>
        <w:adjustRightInd/>
        <w:textAlignment w:val="auto"/>
        <w:rPr>
          <w:ins w:id="24" w:author="Peng Tan 20240506" w:date="2024-05-16T00:07:00Z"/>
          <w:lang w:eastAsia="zh-CN"/>
        </w:rPr>
      </w:pPr>
    </w:p>
    <w:p w14:paraId="0B19ACCC" w14:textId="77777777" w:rsidR="009E0C08" w:rsidRDefault="009E0C08" w:rsidP="009E0C08">
      <w:pPr>
        <w:pStyle w:val="ListParagraph"/>
        <w:numPr>
          <w:ilvl w:val="0"/>
          <w:numId w:val="51"/>
        </w:numPr>
        <w:overflowPunct/>
        <w:autoSpaceDE/>
        <w:autoSpaceDN/>
        <w:adjustRightInd/>
        <w:textAlignment w:val="auto"/>
        <w:rPr>
          <w:ins w:id="25" w:author="Peng Tan 20240506" w:date="2024-05-16T00:07:00Z"/>
          <w:lang w:eastAsia="zh-CN"/>
        </w:rPr>
      </w:pPr>
      <w:ins w:id="26" w:author="Peng Tan 20240506" w:date="2024-05-16T00:07:00Z">
        <w:r w:rsidRPr="00D00FAD">
          <w:rPr>
            <w:lang w:eastAsia="zh-CN"/>
          </w:rPr>
          <w:t>While certain network optimization might be useful, leveraging existing satellite ephemeris information for facilitating the discovery of RAN node for UE paging appears to be more efficient.</w:t>
        </w:r>
      </w:ins>
    </w:p>
    <w:p w14:paraId="7306B49F" w14:textId="77777777" w:rsidR="009E0C08" w:rsidRDefault="009E0C08" w:rsidP="009E0C08">
      <w:pPr>
        <w:pStyle w:val="ListParagraph"/>
        <w:rPr>
          <w:ins w:id="27" w:author="Peng Tan 20240506" w:date="2024-05-16T00:07:00Z"/>
          <w:lang w:eastAsia="zh-CN"/>
        </w:rPr>
      </w:pPr>
    </w:p>
    <w:p w14:paraId="634C1F89" w14:textId="77777777" w:rsidR="009E0C08" w:rsidRDefault="009E0C08" w:rsidP="009E0C08">
      <w:pPr>
        <w:pStyle w:val="ListParagraph"/>
        <w:numPr>
          <w:ilvl w:val="0"/>
          <w:numId w:val="51"/>
        </w:numPr>
        <w:overflowPunct/>
        <w:autoSpaceDE/>
        <w:autoSpaceDN/>
        <w:adjustRightInd/>
        <w:textAlignment w:val="auto"/>
        <w:rPr>
          <w:ins w:id="28" w:author="Peng Tan 20240506" w:date="2024-05-16T00:07:00Z"/>
          <w:lang w:eastAsia="zh-CN"/>
        </w:rPr>
      </w:pPr>
      <w:ins w:id="29" w:author="Peng Tan 20240506" w:date="2024-05-16T00:07:00Z">
        <w:r w:rsidRPr="00223D3C">
          <w:rPr>
            <w:lang w:eastAsia="zh-CN"/>
          </w:rPr>
          <w:t xml:space="preserve">The Intermediate GW is considered an implementation choice. It acts as an “earth-fixed” </w:t>
        </w:r>
        <w:proofErr w:type="spellStart"/>
        <w:r w:rsidRPr="00223D3C">
          <w:rPr>
            <w:lang w:eastAsia="zh-CN"/>
          </w:rPr>
          <w:t>eNB</w:t>
        </w:r>
        <w:proofErr w:type="spellEnd"/>
        <w:r w:rsidRPr="00223D3C">
          <w:rPr>
            <w:lang w:eastAsia="zh-CN"/>
          </w:rPr>
          <w:t xml:space="preserve">/gNB towards the CN and performs AMF/MME/UPF functions towards the moving </w:t>
        </w:r>
        <w:proofErr w:type="spellStart"/>
        <w:r w:rsidRPr="00223D3C">
          <w:rPr>
            <w:lang w:eastAsia="zh-CN"/>
          </w:rPr>
          <w:t>eNB</w:t>
        </w:r>
        <w:proofErr w:type="spellEnd"/>
        <w:r w:rsidRPr="00223D3C">
          <w:rPr>
            <w:lang w:eastAsia="zh-CN"/>
          </w:rPr>
          <w:t>/gNB. It can use existing N2/N3/S1 interfaces and propagate R18 ULI information for NTN. CN S1/N2 handover procedures remain unaffected by its use. If deployed, it should be transparent to the CN.</w:t>
        </w:r>
      </w:ins>
    </w:p>
    <w:p w14:paraId="7A62BAA2" w14:textId="77777777" w:rsidR="009E0C08" w:rsidRDefault="009E0C08" w:rsidP="009E0C08">
      <w:pPr>
        <w:pStyle w:val="ListParagraph"/>
        <w:rPr>
          <w:ins w:id="30" w:author="Peng Tan 20240506" w:date="2024-05-16T00:07:00Z"/>
          <w:lang w:eastAsia="zh-CN"/>
        </w:rPr>
      </w:pPr>
    </w:p>
    <w:p w14:paraId="389EE053" w14:textId="77777777" w:rsidR="009E0C08" w:rsidRPr="00D00FAD" w:rsidRDefault="009E0C08" w:rsidP="009E0C08">
      <w:pPr>
        <w:pStyle w:val="ListParagraph"/>
        <w:numPr>
          <w:ilvl w:val="0"/>
          <w:numId w:val="50"/>
        </w:numPr>
        <w:tabs>
          <w:tab w:val="num" w:pos="720"/>
          <w:tab w:val="num" w:pos="1440"/>
        </w:tabs>
        <w:overflowPunct/>
        <w:autoSpaceDE/>
        <w:autoSpaceDN/>
        <w:adjustRightInd/>
        <w:textAlignment w:val="auto"/>
        <w:rPr>
          <w:ins w:id="31" w:author="Peng Tan 20240506" w:date="2024-05-16T00:07:00Z"/>
          <w:lang w:eastAsia="zh-CN"/>
        </w:rPr>
      </w:pPr>
      <w:ins w:id="32" w:author="Peng Tan 20240506" w:date="2024-05-16T00:07:00Z">
        <w:r w:rsidRPr="00D00FAD">
          <w:rPr>
            <w:lang w:eastAsia="zh-CN"/>
          </w:rPr>
          <w:t xml:space="preserve">The AMF and SMF may need to be informed of the regenerative payload type to assist in CN PDB determination and PCF’s policy decisions. However, introducing new RAT types </w:t>
        </w:r>
        <w:r>
          <w:rPr>
            <w:lang w:eastAsia="zh-CN"/>
          </w:rPr>
          <w:t>is not</w:t>
        </w:r>
        <w:r w:rsidRPr="00D00FAD">
          <w:rPr>
            <w:lang w:eastAsia="zh-CN"/>
          </w:rPr>
          <w:t xml:space="preserve"> required.</w:t>
        </w:r>
      </w:ins>
    </w:p>
    <w:p w14:paraId="3E5550D2" w14:textId="77777777" w:rsidR="00F467AA" w:rsidRPr="00712635" w:rsidRDefault="00F467AA" w:rsidP="00FB2635">
      <w:pPr>
        <w:pStyle w:val="B1"/>
        <w:ind w:left="0" w:firstLine="0"/>
        <w:rPr>
          <w:lang w:val="en-CA" w:eastAsia="zh-CN"/>
        </w:rPr>
      </w:pPr>
    </w:p>
    <w:p w14:paraId="0EF3245F" w14:textId="1DEB0B48" w:rsidR="004C27DE" w:rsidRPr="004C27DE" w:rsidRDefault="0080535C" w:rsidP="00A96A05">
      <w:pPr>
        <w:pBdr>
          <w:top w:val="single" w:sz="4" w:space="1" w:color="auto"/>
          <w:left w:val="single" w:sz="4" w:space="4" w:color="auto"/>
          <w:bottom w:val="single" w:sz="4" w:space="1" w:color="auto"/>
          <w:right w:val="single" w:sz="4" w:space="4" w:color="auto"/>
        </w:pBdr>
        <w:jc w:val="cente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bookmarkEnd w:id="5"/>
      <w:bookmarkEnd w:id="6"/>
      <w:bookmarkEnd w:id="7"/>
      <w:bookmarkEnd w:id="8"/>
      <w:bookmarkEnd w:id="9"/>
      <w:bookmarkEnd w:id="10"/>
      <w:bookmarkEnd w:id="11"/>
    </w:p>
    <w:sectPr w:rsidR="004C27DE" w:rsidRPr="004C27DE" w:rsidSect="007D63A2">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B34DDA" w14:textId="77777777" w:rsidR="00225A0F" w:rsidRDefault="00225A0F">
      <w:pPr>
        <w:spacing w:after="0"/>
      </w:pPr>
      <w:r>
        <w:separator/>
      </w:r>
    </w:p>
  </w:endnote>
  <w:endnote w:type="continuationSeparator" w:id="0">
    <w:p w14:paraId="69FEBC10" w14:textId="77777777" w:rsidR="00225A0F" w:rsidRDefault="00225A0F">
      <w:pPr>
        <w:spacing w:after="0"/>
      </w:pPr>
      <w:r>
        <w:continuationSeparator/>
      </w:r>
    </w:p>
  </w:endnote>
  <w:endnote w:type="continuationNotice" w:id="1">
    <w:p w14:paraId="4224C857" w14:textId="77777777" w:rsidR="00225A0F" w:rsidRDefault="00225A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pitch w:val="variable"/>
    <w:sig w:usb0="0000A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18EA41" w14:textId="77777777" w:rsidR="00225A0F" w:rsidRDefault="00225A0F">
      <w:pPr>
        <w:spacing w:after="0"/>
      </w:pPr>
      <w:r>
        <w:separator/>
      </w:r>
    </w:p>
  </w:footnote>
  <w:footnote w:type="continuationSeparator" w:id="0">
    <w:p w14:paraId="421151AA" w14:textId="77777777" w:rsidR="00225A0F" w:rsidRDefault="00225A0F">
      <w:pPr>
        <w:spacing w:after="0"/>
      </w:pPr>
      <w:r>
        <w:continuationSeparator/>
      </w:r>
    </w:p>
  </w:footnote>
  <w:footnote w:type="continuationNotice" w:id="1">
    <w:p w14:paraId="3E68CF08" w14:textId="77777777" w:rsidR="00225A0F" w:rsidRDefault="00225A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BD5A01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2C5BC8">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5F22C8"/>
    <w:multiLevelType w:val="hybridMultilevel"/>
    <w:tmpl w:val="3CB426AA"/>
    <w:lvl w:ilvl="0" w:tplc="0C8475A2">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100B1BF2"/>
    <w:multiLevelType w:val="hybridMultilevel"/>
    <w:tmpl w:val="A3043F14"/>
    <w:lvl w:ilvl="0" w:tplc="1598AD8A">
      <w:start w:val="1"/>
      <w:numFmt w:val="bullet"/>
      <w:lvlText w:val="-"/>
      <w:lvlJc w:val="left"/>
      <w:pPr>
        <w:ind w:left="799" w:hanging="360"/>
      </w:pPr>
      <w:rPr>
        <w:rFonts w:ascii="Times New Roman" w:eastAsia="Malgun Gothic" w:hAnsi="Times New Roman" w:cs="Times New Roman" w:hint="default"/>
      </w:rPr>
    </w:lvl>
    <w:lvl w:ilvl="1" w:tplc="04090003" w:tentative="1">
      <w:start w:val="1"/>
      <w:numFmt w:val="bullet"/>
      <w:lvlText w:val="o"/>
      <w:lvlJc w:val="left"/>
      <w:pPr>
        <w:ind w:left="1519" w:hanging="360"/>
      </w:pPr>
      <w:rPr>
        <w:rFonts w:ascii="Courier New" w:hAnsi="Courier New" w:cs="Courier New" w:hint="default"/>
      </w:rPr>
    </w:lvl>
    <w:lvl w:ilvl="2" w:tplc="04090005" w:tentative="1">
      <w:start w:val="1"/>
      <w:numFmt w:val="bullet"/>
      <w:lvlText w:val=""/>
      <w:lvlJc w:val="left"/>
      <w:pPr>
        <w:ind w:left="2239" w:hanging="360"/>
      </w:pPr>
      <w:rPr>
        <w:rFonts w:ascii="Wingdings" w:hAnsi="Wingdings" w:hint="default"/>
      </w:rPr>
    </w:lvl>
    <w:lvl w:ilvl="3" w:tplc="04090001" w:tentative="1">
      <w:start w:val="1"/>
      <w:numFmt w:val="bullet"/>
      <w:lvlText w:val=""/>
      <w:lvlJc w:val="left"/>
      <w:pPr>
        <w:ind w:left="2959" w:hanging="360"/>
      </w:pPr>
      <w:rPr>
        <w:rFonts w:ascii="Symbol" w:hAnsi="Symbol" w:hint="default"/>
      </w:rPr>
    </w:lvl>
    <w:lvl w:ilvl="4" w:tplc="04090003" w:tentative="1">
      <w:start w:val="1"/>
      <w:numFmt w:val="bullet"/>
      <w:lvlText w:val="o"/>
      <w:lvlJc w:val="left"/>
      <w:pPr>
        <w:ind w:left="3679" w:hanging="360"/>
      </w:pPr>
      <w:rPr>
        <w:rFonts w:ascii="Courier New" w:hAnsi="Courier New" w:cs="Courier New" w:hint="default"/>
      </w:rPr>
    </w:lvl>
    <w:lvl w:ilvl="5" w:tplc="04090005" w:tentative="1">
      <w:start w:val="1"/>
      <w:numFmt w:val="bullet"/>
      <w:lvlText w:val=""/>
      <w:lvlJc w:val="left"/>
      <w:pPr>
        <w:ind w:left="4399" w:hanging="360"/>
      </w:pPr>
      <w:rPr>
        <w:rFonts w:ascii="Wingdings" w:hAnsi="Wingdings" w:hint="default"/>
      </w:rPr>
    </w:lvl>
    <w:lvl w:ilvl="6" w:tplc="04090001" w:tentative="1">
      <w:start w:val="1"/>
      <w:numFmt w:val="bullet"/>
      <w:lvlText w:val=""/>
      <w:lvlJc w:val="left"/>
      <w:pPr>
        <w:ind w:left="5119" w:hanging="360"/>
      </w:pPr>
      <w:rPr>
        <w:rFonts w:ascii="Symbol" w:hAnsi="Symbol" w:hint="default"/>
      </w:rPr>
    </w:lvl>
    <w:lvl w:ilvl="7" w:tplc="04090003" w:tentative="1">
      <w:start w:val="1"/>
      <w:numFmt w:val="bullet"/>
      <w:lvlText w:val="o"/>
      <w:lvlJc w:val="left"/>
      <w:pPr>
        <w:ind w:left="5839" w:hanging="360"/>
      </w:pPr>
      <w:rPr>
        <w:rFonts w:ascii="Courier New" w:hAnsi="Courier New" w:cs="Courier New" w:hint="default"/>
      </w:rPr>
    </w:lvl>
    <w:lvl w:ilvl="8" w:tplc="04090005" w:tentative="1">
      <w:start w:val="1"/>
      <w:numFmt w:val="bullet"/>
      <w:lvlText w:val=""/>
      <w:lvlJc w:val="left"/>
      <w:pPr>
        <w:ind w:left="6559" w:hanging="360"/>
      </w:pPr>
      <w:rPr>
        <w:rFonts w:ascii="Wingdings" w:hAnsi="Wingdings" w:hint="default"/>
      </w:rPr>
    </w:lvl>
  </w:abstractNum>
  <w:abstractNum w:abstractNumId="8"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F83617"/>
    <w:multiLevelType w:val="multilevel"/>
    <w:tmpl w:val="9CC0F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2891C5C"/>
    <w:multiLevelType w:val="hybridMultilevel"/>
    <w:tmpl w:val="99E8EB0A"/>
    <w:lvl w:ilvl="0" w:tplc="51767366">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2"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D1660DD"/>
    <w:multiLevelType w:val="multilevel"/>
    <w:tmpl w:val="6FC8D2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EA82ADA"/>
    <w:multiLevelType w:val="hybridMultilevel"/>
    <w:tmpl w:val="CB784C02"/>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2DF43C3"/>
    <w:multiLevelType w:val="multilevel"/>
    <w:tmpl w:val="91C82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EF47A2"/>
    <w:multiLevelType w:val="multilevel"/>
    <w:tmpl w:val="86B2D6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CE2A3D"/>
    <w:multiLevelType w:val="multilevel"/>
    <w:tmpl w:val="466032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8C47FA5"/>
    <w:multiLevelType w:val="multilevel"/>
    <w:tmpl w:val="0B3689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Times New Roman" w:eastAsia="Malgun Gothic" w:hAnsi="Times New Roman" w:cs="Times New Roman"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5E0E23"/>
    <w:multiLevelType w:val="multilevel"/>
    <w:tmpl w:val="30CC79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C952239"/>
    <w:multiLevelType w:val="hybridMultilevel"/>
    <w:tmpl w:val="AD7AB8AE"/>
    <w:lvl w:ilvl="0" w:tplc="9A52B3BC">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E64624"/>
    <w:multiLevelType w:val="hybridMultilevel"/>
    <w:tmpl w:val="7A3A7B1E"/>
    <w:lvl w:ilvl="0" w:tplc="1009000F">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15:restartNumberingAfterBreak="0">
    <w:nsid w:val="4F0B266C"/>
    <w:multiLevelType w:val="multilevel"/>
    <w:tmpl w:val="754C4B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F9133BE"/>
    <w:multiLevelType w:val="multilevel"/>
    <w:tmpl w:val="9656FA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2A5B3D"/>
    <w:multiLevelType w:val="hybridMultilevel"/>
    <w:tmpl w:val="D5BC16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0FF4F06"/>
    <w:multiLevelType w:val="multilevel"/>
    <w:tmpl w:val="E2543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33"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F12040"/>
    <w:multiLevelType w:val="hybridMultilevel"/>
    <w:tmpl w:val="5B7C1DDA"/>
    <w:lvl w:ilvl="0" w:tplc="1598AD8A">
      <w:start w:val="1"/>
      <w:numFmt w:val="bullet"/>
      <w:lvlText w:val="-"/>
      <w:lvlJc w:val="left"/>
      <w:pPr>
        <w:ind w:left="720" w:hanging="360"/>
      </w:pPr>
      <w:rPr>
        <w:rFonts w:ascii="Times New Roman" w:eastAsia="Malgun Gothic"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6" w15:restartNumberingAfterBreak="0">
    <w:nsid w:val="6C16605D"/>
    <w:multiLevelType w:val="multilevel"/>
    <w:tmpl w:val="577477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C2808C4"/>
    <w:multiLevelType w:val="multilevel"/>
    <w:tmpl w:val="577477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DC56D8F"/>
    <w:multiLevelType w:val="hybridMultilevel"/>
    <w:tmpl w:val="9536A6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F5431CB"/>
    <w:multiLevelType w:val="hybridMultilevel"/>
    <w:tmpl w:val="82CEA212"/>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7952B8"/>
    <w:multiLevelType w:val="multilevel"/>
    <w:tmpl w:val="4502BB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F987ADE"/>
    <w:multiLevelType w:val="multilevel"/>
    <w:tmpl w:val="D5300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0B47993"/>
    <w:multiLevelType w:val="hybridMultilevel"/>
    <w:tmpl w:val="A554F2DE"/>
    <w:lvl w:ilvl="0" w:tplc="F920FE32">
      <w:numFmt w:val="bullet"/>
      <w:lvlText w:val="-"/>
      <w:lvlJc w:val="left"/>
      <w:pPr>
        <w:ind w:left="720" w:hanging="360"/>
      </w:pPr>
      <w:rPr>
        <w:rFonts w:ascii="Times New Roman" w:eastAsia="Malgun Gothic" w:hAnsi="Times New Roman" w:cs="Times New Roman" w:hint="default"/>
        <w:lang w:val="en-CA"/>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3"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7" w15:restartNumberingAfterBreak="0">
    <w:nsid w:val="7523225E"/>
    <w:multiLevelType w:val="hybridMultilevel"/>
    <w:tmpl w:val="76C04010"/>
    <w:lvl w:ilvl="0" w:tplc="794A8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74E4420"/>
    <w:multiLevelType w:val="hybridMultilevel"/>
    <w:tmpl w:val="392CA8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A590052"/>
    <w:multiLevelType w:val="hybridMultilevel"/>
    <w:tmpl w:val="7B421250"/>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BB34A14"/>
    <w:multiLevelType w:val="hybridMultilevel"/>
    <w:tmpl w:val="BF2464C2"/>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0604046">
    <w:abstractNumId w:val="11"/>
  </w:num>
  <w:num w:numId="2" w16cid:durableId="571818202">
    <w:abstractNumId w:val="35"/>
  </w:num>
  <w:num w:numId="3" w16cid:durableId="1344161469">
    <w:abstractNumId w:val="46"/>
  </w:num>
  <w:num w:numId="4" w16cid:durableId="1826848332">
    <w:abstractNumId w:val="6"/>
  </w:num>
  <w:num w:numId="5" w16cid:durableId="1473212246">
    <w:abstractNumId w:val="32"/>
  </w:num>
  <w:num w:numId="6" w16cid:durableId="110587266">
    <w:abstractNumId w:val="17"/>
  </w:num>
  <w:num w:numId="7" w16cid:durableId="1725912441">
    <w:abstractNumId w:val="45"/>
  </w:num>
  <w:num w:numId="8" w16cid:durableId="1695035608">
    <w:abstractNumId w:val="8"/>
  </w:num>
  <w:num w:numId="9" w16cid:durableId="639698617">
    <w:abstractNumId w:val="23"/>
  </w:num>
  <w:num w:numId="10" w16cid:durableId="811675088">
    <w:abstractNumId w:val="29"/>
  </w:num>
  <w:num w:numId="11" w16cid:durableId="1609896875">
    <w:abstractNumId w:val="19"/>
  </w:num>
  <w:num w:numId="12" w16cid:durableId="1309894928">
    <w:abstractNumId w:val="33"/>
  </w:num>
  <w:num w:numId="13" w16cid:durableId="1962102456">
    <w:abstractNumId w:val="15"/>
  </w:num>
  <w:num w:numId="14" w16cid:durableId="787699247">
    <w:abstractNumId w:val="12"/>
  </w:num>
  <w:num w:numId="15" w16cid:durableId="195585820">
    <w:abstractNumId w:val="2"/>
  </w:num>
  <w:num w:numId="16" w16cid:durableId="132064316">
    <w:abstractNumId w:val="22"/>
  </w:num>
  <w:num w:numId="17" w16cid:durableId="1119689812">
    <w:abstractNumId w:val="43"/>
  </w:num>
  <w:num w:numId="18" w16cid:durableId="1465464688">
    <w:abstractNumId w:val="51"/>
  </w:num>
  <w:num w:numId="19" w16cid:durableId="2120679681">
    <w:abstractNumId w:val="3"/>
  </w:num>
  <w:num w:numId="20" w16cid:durableId="1723290645">
    <w:abstractNumId w:val="5"/>
  </w:num>
  <w:num w:numId="21" w16cid:durableId="450440546">
    <w:abstractNumId w:val="44"/>
  </w:num>
  <w:num w:numId="22" w16cid:durableId="1435829922">
    <w:abstractNumId w:val="1"/>
  </w:num>
  <w:num w:numId="23" w16cid:durableId="828209286">
    <w:abstractNumId w:val="16"/>
  </w:num>
  <w:num w:numId="24" w16cid:durableId="65150178">
    <w:abstractNumId w:val="31"/>
  </w:num>
  <w:num w:numId="25" w16cid:durableId="408617725">
    <w:abstractNumId w:val="38"/>
  </w:num>
  <w:num w:numId="26" w16cid:durableId="1239053403">
    <w:abstractNumId w:val="10"/>
  </w:num>
  <w:num w:numId="27" w16cid:durableId="1316883500">
    <w:abstractNumId w:val="9"/>
  </w:num>
  <w:num w:numId="28" w16cid:durableId="1533962088">
    <w:abstractNumId w:val="49"/>
  </w:num>
  <w:num w:numId="29" w16cid:durableId="1877157995">
    <w:abstractNumId w:val="25"/>
  </w:num>
  <w:num w:numId="30" w16cid:durableId="1210727430">
    <w:abstractNumId w:val="30"/>
  </w:num>
  <w:num w:numId="31" w16cid:durableId="469441218">
    <w:abstractNumId w:val="42"/>
  </w:num>
  <w:num w:numId="32" w16cid:durableId="53697711">
    <w:abstractNumId w:val="26"/>
  </w:num>
  <w:num w:numId="33" w16cid:durableId="1828400159">
    <w:abstractNumId w:val="50"/>
  </w:num>
  <w:num w:numId="34" w16cid:durableId="1907643463">
    <w:abstractNumId w:val="14"/>
  </w:num>
  <w:num w:numId="35" w16cid:durableId="960500566">
    <w:abstractNumId w:val="4"/>
  </w:num>
  <w:num w:numId="36" w16cid:durableId="825585495">
    <w:abstractNumId w:val="48"/>
  </w:num>
  <w:num w:numId="37" w16cid:durableId="1708211909">
    <w:abstractNumId w:val="41"/>
  </w:num>
  <w:num w:numId="38" w16cid:durableId="314381218">
    <w:abstractNumId w:val="27"/>
    <w:lvlOverride w:ilvl="0">
      <w:startOverride w:val="1"/>
    </w:lvlOverride>
  </w:num>
  <w:num w:numId="39" w16cid:durableId="77404688">
    <w:abstractNumId w:val="36"/>
    <w:lvlOverride w:ilvl="0">
      <w:startOverride w:val="2"/>
    </w:lvlOverride>
  </w:num>
  <w:num w:numId="40" w16cid:durableId="910458723">
    <w:abstractNumId w:val="18"/>
  </w:num>
  <w:num w:numId="41" w16cid:durableId="1808275878">
    <w:abstractNumId w:val="28"/>
  </w:num>
  <w:num w:numId="42" w16cid:durableId="1871718725">
    <w:abstractNumId w:val="20"/>
    <w:lvlOverride w:ilvl="0">
      <w:startOverride w:val="3"/>
    </w:lvlOverride>
  </w:num>
  <w:num w:numId="43" w16cid:durableId="1766146575">
    <w:abstractNumId w:val="40"/>
    <w:lvlOverride w:ilvl="0">
      <w:startOverride w:val="4"/>
    </w:lvlOverride>
  </w:num>
  <w:num w:numId="44" w16cid:durableId="177820460">
    <w:abstractNumId w:val="13"/>
    <w:lvlOverride w:ilvl="0">
      <w:startOverride w:val="5"/>
    </w:lvlOverride>
  </w:num>
  <w:num w:numId="45" w16cid:durableId="1330905255">
    <w:abstractNumId w:val="24"/>
    <w:lvlOverride w:ilvl="0">
      <w:startOverride w:val="6"/>
    </w:lvlOverride>
  </w:num>
  <w:num w:numId="46" w16cid:durableId="1404568660">
    <w:abstractNumId w:val="47"/>
  </w:num>
  <w:num w:numId="47" w16cid:durableId="95171729">
    <w:abstractNumId w:val="37"/>
  </w:num>
  <w:num w:numId="48" w16cid:durableId="957954565">
    <w:abstractNumId w:val="21"/>
  </w:num>
  <w:num w:numId="49" w16cid:durableId="1162743842">
    <w:abstractNumId w:val="7"/>
  </w:num>
  <w:num w:numId="50" w16cid:durableId="395593651">
    <w:abstractNumId w:val="39"/>
  </w:num>
  <w:num w:numId="51" w16cid:durableId="2002272281">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ng Tan 20240506">
    <w15:presenceInfo w15:providerId="None" w15:userId="Peng Tan 202405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6"/>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7EA"/>
    <w:rsid w:val="00003913"/>
    <w:rsid w:val="0000457E"/>
    <w:rsid w:val="000048D8"/>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A22"/>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73"/>
    <w:rsid w:val="000307BB"/>
    <w:rsid w:val="00031E69"/>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500"/>
    <w:rsid w:val="00040AD1"/>
    <w:rsid w:val="0004191C"/>
    <w:rsid w:val="000419F5"/>
    <w:rsid w:val="00041F82"/>
    <w:rsid w:val="000425DE"/>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A24"/>
    <w:rsid w:val="00055DA5"/>
    <w:rsid w:val="000562B1"/>
    <w:rsid w:val="00057484"/>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8CB"/>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778"/>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5D98"/>
    <w:rsid w:val="00096002"/>
    <w:rsid w:val="000962D7"/>
    <w:rsid w:val="000965C5"/>
    <w:rsid w:val="000968BD"/>
    <w:rsid w:val="00096A70"/>
    <w:rsid w:val="00096AE5"/>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2C2"/>
    <w:rsid w:val="000A74C2"/>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960"/>
    <w:rsid w:val="000B6A7D"/>
    <w:rsid w:val="000B6BDE"/>
    <w:rsid w:val="000B7073"/>
    <w:rsid w:val="000B7233"/>
    <w:rsid w:val="000B7242"/>
    <w:rsid w:val="000B7297"/>
    <w:rsid w:val="000B7461"/>
    <w:rsid w:val="000B75A8"/>
    <w:rsid w:val="000B7988"/>
    <w:rsid w:val="000C0265"/>
    <w:rsid w:val="000C038C"/>
    <w:rsid w:val="000C09F4"/>
    <w:rsid w:val="000C0AB5"/>
    <w:rsid w:val="000C0DEF"/>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3347"/>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60A"/>
    <w:rsid w:val="000F2891"/>
    <w:rsid w:val="000F2895"/>
    <w:rsid w:val="000F2B40"/>
    <w:rsid w:val="000F2F95"/>
    <w:rsid w:val="000F3033"/>
    <w:rsid w:val="000F32C2"/>
    <w:rsid w:val="000F3A6D"/>
    <w:rsid w:val="000F3F78"/>
    <w:rsid w:val="000F44C8"/>
    <w:rsid w:val="000F4D69"/>
    <w:rsid w:val="000F518C"/>
    <w:rsid w:val="000F5579"/>
    <w:rsid w:val="000F5997"/>
    <w:rsid w:val="000F59F8"/>
    <w:rsid w:val="000F5BAD"/>
    <w:rsid w:val="000F5D4A"/>
    <w:rsid w:val="000F5D56"/>
    <w:rsid w:val="000F6582"/>
    <w:rsid w:val="000F658D"/>
    <w:rsid w:val="000F698F"/>
    <w:rsid w:val="000F6A30"/>
    <w:rsid w:val="00100158"/>
    <w:rsid w:val="0010015F"/>
    <w:rsid w:val="0010030F"/>
    <w:rsid w:val="00100517"/>
    <w:rsid w:val="00100A30"/>
    <w:rsid w:val="00100D84"/>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07BF1"/>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A17"/>
    <w:rsid w:val="00122F57"/>
    <w:rsid w:val="001230D3"/>
    <w:rsid w:val="00123103"/>
    <w:rsid w:val="00123200"/>
    <w:rsid w:val="00123949"/>
    <w:rsid w:val="00123D65"/>
    <w:rsid w:val="00123DE1"/>
    <w:rsid w:val="00123E50"/>
    <w:rsid w:val="00123E96"/>
    <w:rsid w:val="00123FDC"/>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0E4"/>
    <w:rsid w:val="00155506"/>
    <w:rsid w:val="0015566F"/>
    <w:rsid w:val="00155A3E"/>
    <w:rsid w:val="00155B77"/>
    <w:rsid w:val="0015646D"/>
    <w:rsid w:val="001564AA"/>
    <w:rsid w:val="00156AAA"/>
    <w:rsid w:val="00156BEE"/>
    <w:rsid w:val="00156F00"/>
    <w:rsid w:val="00157073"/>
    <w:rsid w:val="001572AC"/>
    <w:rsid w:val="001573AE"/>
    <w:rsid w:val="00157623"/>
    <w:rsid w:val="00157BB2"/>
    <w:rsid w:val="00157D4E"/>
    <w:rsid w:val="0016017E"/>
    <w:rsid w:val="00160295"/>
    <w:rsid w:val="00160522"/>
    <w:rsid w:val="001609E8"/>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5E7"/>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60E"/>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AAB"/>
    <w:rsid w:val="00177BF5"/>
    <w:rsid w:val="00177D27"/>
    <w:rsid w:val="0018011F"/>
    <w:rsid w:val="00180325"/>
    <w:rsid w:val="00180CB1"/>
    <w:rsid w:val="00180F81"/>
    <w:rsid w:val="00181B0E"/>
    <w:rsid w:val="00181B1A"/>
    <w:rsid w:val="0018202D"/>
    <w:rsid w:val="0018218D"/>
    <w:rsid w:val="00182816"/>
    <w:rsid w:val="00182C05"/>
    <w:rsid w:val="00182DED"/>
    <w:rsid w:val="0018332F"/>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9F"/>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42"/>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5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5CFC"/>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051"/>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49A"/>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C4C"/>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ACD"/>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4C0"/>
    <w:rsid w:val="00201563"/>
    <w:rsid w:val="00202057"/>
    <w:rsid w:val="00202441"/>
    <w:rsid w:val="00202473"/>
    <w:rsid w:val="002027DA"/>
    <w:rsid w:val="00202BED"/>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4D"/>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3C"/>
    <w:rsid w:val="00223D6D"/>
    <w:rsid w:val="00223F6C"/>
    <w:rsid w:val="00223FF5"/>
    <w:rsid w:val="00224394"/>
    <w:rsid w:val="00224503"/>
    <w:rsid w:val="002247D5"/>
    <w:rsid w:val="00224A2D"/>
    <w:rsid w:val="00225436"/>
    <w:rsid w:val="00225A0F"/>
    <w:rsid w:val="00225C11"/>
    <w:rsid w:val="00225C32"/>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B9F"/>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449"/>
    <w:rsid w:val="00264D87"/>
    <w:rsid w:val="00265251"/>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08"/>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76D"/>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20"/>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22C"/>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0C"/>
    <w:rsid w:val="002A6921"/>
    <w:rsid w:val="002A6B38"/>
    <w:rsid w:val="002A714C"/>
    <w:rsid w:val="002A7889"/>
    <w:rsid w:val="002A7C45"/>
    <w:rsid w:val="002A7CF7"/>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C17"/>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BC8"/>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02"/>
    <w:rsid w:val="002D679F"/>
    <w:rsid w:val="002D67A9"/>
    <w:rsid w:val="002D6861"/>
    <w:rsid w:val="002D759C"/>
    <w:rsid w:val="002D75A4"/>
    <w:rsid w:val="002D77F3"/>
    <w:rsid w:val="002D79BA"/>
    <w:rsid w:val="002D7AAB"/>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384"/>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1D2"/>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289"/>
    <w:rsid w:val="003207B2"/>
    <w:rsid w:val="003207C5"/>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06F"/>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63A"/>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2C6"/>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137"/>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1DD6"/>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6CF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1FF8"/>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798"/>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38E"/>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0CDF"/>
    <w:rsid w:val="003F11F7"/>
    <w:rsid w:val="003F12D4"/>
    <w:rsid w:val="003F179C"/>
    <w:rsid w:val="003F1A21"/>
    <w:rsid w:val="003F278E"/>
    <w:rsid w:val="003F2B02"/>
    <w:rsid w:val="003F2C3F"/>
    <w:rsid w:val="003F3339"/>
    <w:rsid w:val="003F3C5C"/>
    <w:rsid w:val="003F3CB2"/>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1FD"/>
    <w:rsid w:val="004045AE"/>
    <w:rsid w:val="0040466B"/>
    <w:rsid w:val="0040482C"/>
    <w:rsid w:val="004049B5"/>
    <w:rsid w:val="004055BA"/>
    <w:rsid w:val="00405708"/>
    <w:rsid w:val="00405A01"/>
    <w:rsid w:val="00405BF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5ED"/>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337"/>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2C35"/>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57F7F"/>
    <w:rsid w:val="00460780"/>
    <w:rsid w:val="00460861"/>
    <w:rsid w:val="00460CE2"/>
    <w:rsid w:val="00461017"/>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0A9"/>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1C8"/>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091"/>
    <w:rsid w:val="00496E0D"/>
    <w:rsid w:val="0049719C"/>
    <w:rsid w:val="00497520"/>
    <w:rsid w:val="00497A0D"/>
    <w:rsid w:val="00497DD3"/>
    <w:rsid w:val="004A0657"/>
    <w:rsid w:val="004A0B1C"/>
    <w:rsid w:val="004A0C60"/>
    <w:rsid w:val="004A122F"/>
    <w:rsid w:val="004A12DE"/>
    <w:rsid w:val="004A13E0"/>
    <w:rsid w:val="004A1562"/>
    <w:rsid w:val="004A20D9"/>
    <w:rsid w:val="004A218E"/>
    <w:rsid w:val="004A28E0"/>
    <w:rsid w:val="004A2C1B"/>
    <w:rsid w:val="004A2CBE"/>
    <w:rsid w:val="004A300B"/>
    <w:rsid w:val="004A3655"/>
    <w:rsid w:val="004A3AF0"/>
    <w:rsid w:val="004A3C9E"/>
    <w:rsid w:val="004A3CB3"/>
    <w:rsid w:val="004A3CEC"/>
    <w:rsid w:val="004A3DA8"/>
    <w:rsid w:val="004A411E"/>
    <w:rsid w:val="004A423B"/>
    <w:rsid w:val="004A4240"/>
    <w:rsid w:val="004A4513"/>
    <w:rsid w:val="004A4818"/>
    <w:rsid w:val="004A4962"/>
    <w:rsid w:val="004A5442"/>
    <w:rsid w:val="004A549D"/>
    <w:rsid w:val="004A57CF"/>
    <w:rsid w:val="004A5928"/>
    <w:rsid w:val="004A6037"/>
    <w:rsid w:val="004A609C"/>
    <w:rsid w:val="004A612B"/>
    <w:rsid w:val="004A644F"/>
    <w:rsid w:val="004A6678"/>
    <w:rsid w:val="004A6E54"/>
    <w:rsid w:val="004A7600"/>
    <w:rsid w:val="004A79D5"/>
    <w:rsid w:val="004A7B9A"/>
    <w:rsid w:val="004A7DF8"/>
    <w:rsid w:val="004B0408"/>
    <w:rsid w:val="004B0A76"/>
    <w:rsid w:val="004B0C52"/>
    <w:rsid w:val="004B0C59"/>
    <w:rsid w:val="004B0D70"/>
    <w:rsid w:val="004B1627"/>
    <w:rsid w:val="004B195B"/>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43C"/>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1F59"/>
    <w:rsid w:val="004E2296"/>
    <w:rsid w:val="004E241E"/>
    <w:rsid w:val="004E2459"/>
    <w:rsid w:val="004E2B56"/>
    <w:rsid w:val="004E30FB"/>
    <w:rsid w:val="004E32D6"/>
    <w:rsid w:val="004E33CA"/>
    <w:rsid w:val="004E3498"/>
    <w:rsid w:val="004E3644"/>
    <w:rsid w:val="004E36F3"/>
    <w:rsid w:val="004E38D4"/>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8DC"/>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0E1C"/>
    <w:rsid w:val="00521294"/>
    <w:rsid w:val="00521583"/>
    <w:rsid w:val="005217EB"/>
    <w:rsid w:val="005217EC"/>
    <w:rsid w:val="005218E2"/>
    <w:rsid w:val="0052209F"/>
    <w:rsid w:val="005220A1"/>
    <w:rsid w:val="005220E5"/>
    <w:rsid w:val="005222E5"/>
    <w:rsid w:val="005223A2"/>
    <w:rsid w:val="0052285B"/>
    <w:rsid w:val="005229C3"/>
    <w:rsid w:val="00523096"/>
    <w:rsid w:val="00523215"/>
    <w:rsid w:val="005233E7"/>
    <w:rsid w:val="00523468"/>
    <w:rsid w:val="00523644"/>
    <w:rsid w:val="005246DD"/>
    <w:rsid w:val="00524F12"/>
    <w:rsid w:val="005254C5"/>
    <w:rsid w:val="005256C7"/>
    <w:rsid w:val="0052585A"/>
    <w:rsid w:val="005258CC"/>
    <w:rsid w:val="00525AB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66"/>
    <w:rsid w:val="005330BA"/>
    <w:rsid w:val="00533124"/>
    <w:rsid w:val="00533276"/>
    <w:rsid w:val="00533ABE"/>
    <w:rsid w:val="00533BBF"/>
    <w:rsid w:val="00533BF8"/>
    <w:rsid w:val="00533F49"/>
    <w:rsid w:val="00534A0E"/>
    <w:rsid w:val="00535092"/>
    <w:rsid w:val="00535910"/>
    <w:rsid w:val="00535E7D"/>
    <w:rsid w:val="00536317"/>
    <w:rsid w:val="00536928"/>
    <w:rsid w:val="00536990"/>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5A7"/>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AFC"/>
    <w:rsid w:val="00560C31"/>
    <w:rsid w:val="0056107D"/>
    <w:rsid w:val="005612B0"/>
    <w:rsid w:val="005616EB"/>
    <w:rsid w:val="00562104"/>
    <w:rsid w:val="00562244"/>
    <w:rsid w:val="00562258"/>
    <w:rsid w:val="00562593"/>
    <w:rsid w:val="005626A7"/>
    <w:rsid w:val="005630EC"/>
    <w:rsid w:val="005631A2"/>
    <w:rsid w:val="00563622"/>
    <w:rsid w:val="0056368E"/>
    <w:rsid w:val="00563EFA"/>
    <w:rsid w:val="00563F45"/>
    <w:rsid w:val="005641FD"/>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B9D"/>
    <w:rsid w:val="00571D80"/>
    <w:rsid w:val="005725DD"/>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BAB"/>
    <w:rsid w:val="00576CC6"/>
    <w:rsid w:val="00577306"/>
    <w:rsid w:val="00577D51"/>
    <w:rsid w:val="0058007A"/>
    <w:rsid w:val="00580177"/>
    <w:rsid w:val="00580435"/>
    <w:rsid w:val="00580468"/>
    <w:rsid w:val="005804C9"/>
    <w:rsid w:val="005808C0"/>
    <w:rsid w:val="00580BE4"/>
    <w:rsid w:val="00581136"/>
    <w:rsid w:val="005820D8"/>
    <w:rsid w:val="00582B9C"/>
    <w:rsid w:val="00582F5C"/>
    <w:rsid w:val="005833A0"/>
    <w:rsid w:val="005842A5"/>
    <w:rsid w:val="00584D06"/>
    <w:rsid w:val="00584D54"/>
    <w:rsid w:val="005852E7"/>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206"/>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10F"/>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022"/>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04D"/>
    <w:rsid w:val="005C327C"/>
    <w:rsid w:val="005C32DB"/>
    <w:rsid w:val="005C3891"/>
    <w:rsid w:val="005C425D"/>
    <w:rsid w:val="005C4F9A"/>
    <w:rsid w:val="005C559C"/>
    <w:rsid w:val="005C5CC4"/>
    <w:rsid w:val="005C5D16"/>
    <w:rsid w:val="005C5ECB"/>
    <w:rsid w:val="005C72A0"/>
    <w:rsid w:val="005C79FC"/>
    <w:rsid w:val="005C7AFD"/>
    <w:rsid w:val="005D0371"/>
    <w:rsid w:val="005D0431"/>
    <w:rsid w:val="005D09B4"/>
    <w:rsid w:val="005D132A"/>
    <w:rsid w:val="005D170C"/>
    <w:rsid w:val="005D1741"/>
    <w:rsid w:val="005D1839"/>
    <w:rsid w:val="005D1953"/>
    <w:rsid w:val="005D1B87"/>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3BA9"/>
    <w:rsid w:val="0060461A"/>
    <w:rsid w:val="00604688"/>
    <w:rsid w:val="00604A98"/>
    <w:rsid w:val="00604C5E"/>
    <w:rsid w:val="00604C84"/>
    <w:rsid w:val="00604E07"/>
    <w:rsid w:val="006051F4"/>
    <w:rsid w:val="00605315"/>
    <w:rsid w:val="006055E3"/>
    <w:rsid w:val="00605836"/>
    <w:rsid w:val="00605AE5"/>
    <w:rsid w:val="00605CC7"/>
    <w:rsid w:val="0060652A"/>
    <w:rsid w:val="0060681E"/>
    <w:rsid w:val="006069EC"/>
    <w:rsid w:val="00606D4B"/>
    <w:rsid w:val="00607117"/>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4328"/>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813"/>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849"/>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4C8"/>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51"/>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497"/>
    <w:rsid w:val="006A26D7"/>
    <w:rsid w:val="006A2847"/>
    <w:rsid w:val="006A2B99"/>
    <w:rsid w:val="006A2D2E"/>
    <w:rsid w:val="006A2F8D"/>
    <w:rsid w:val="006A3560"/>
    <w:rsid w:val="006A3A3B"/>
    <w:rsid w:val="006A3C4C"/>
    <w:rsid w:val="006A3E09"/>
    <w:rsid w:val="006A41D1"/>
    <w:rsid w:val="006A4A6C"/>
    <w:rsid w:val="006A4A75"/>
    <w:rsid w:val="006A4C1E"/>
    <w:rsid w:val="006A4CC6"/>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B7E5A"/>
    <w:rsid w:val="006C0366"/>
    <w:rsid w:val="006C0674"/>
    <w:rsid w:val="006C0712"/>
    <w:rsid w:val="006C087F"/>
    <w:rsid w:val="006C0BBE"/>
    <w:rsid w:val="006C0D5D"/>
    <w:rsid w:val="006C1665"/>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5E74"/>
    <w:rsid w:val="006C64AD"/>
    <w:rsid w:val="006C6767"/>
    <w:rsid w:val="006C7165"/>
    <w:rsid w:val="006C733C"/>
    <w:rsid w:val="006C74C2"/>
    <w:rsid w:val="006C793A"/>
    <w:rsid w:val="006C794D"/>
    <w:rsid w:val="006D016E"/>
    <w:rsid w:val="006D040A"/>
    <w:rsid w:val="006D094D"/>
    <w:rsid w:val="006D0D68"/>
    <w:rsid w:val="006D0E8D"/>
    <w:rsid w:val="006D1F4A"/>
    <w:rsid w:val="006D287D"/>
    <w:rsid w:val="006D2E79"/>
    <w:rsid w:val="006D3294"/>
    <w:rsid w:val="006D3547"/>
    <w:rsid w:val="006D3AAB"/>
    <w:rsid w:val="006D3C9C"/>
    <w:rsid w:val="006D3F0A"/>
    <w:rsid w:val="006D4028"/>
    <w:rsid w:val="006D40DE"/>
    <w:rsid w:val="006D4357"/>
    <w:rsid w:val="006D452E"/>
    <w:rsid w:val="006D4595"/>
    <w:rsid w:val="006D4EF7"/>
    <w:rsid w:val="006D502A"/>
    <w:rsid w:val="006D537D"/>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BF4"/>
    <w:rsid w:val="006E2D0A"/>
    <w:rsid w:val="006E2D0D"/>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4F9"/>
    <w:rsid w:val="006F67FD"/>
    <w:rsid w:val="006F7312"/>
    <w:rsid w:val="006F76D6"/>
    <w:rsid w:val="006F7C83"/>
    <w:rsid w:val="00700527"/>
    <w:rsid w:val="0070116A"/>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635"/>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4BC8"/>
    <w:rsid w:val="007253E1"/>
    <w:rsid w:val="0072574B"/>
    <w:rsid w:val="00725B7D"/>
    <w:rsid w:val="00725B96"/>
    <w:rsid w:val="0072623F"/>
    <w:rsid w:val="00726482"/>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37E38"/>
    <w:rsid w:val="00737EDD"/>
    <w:rsid w:val="00740454"/>
    <w:rsid w:val="00740946"/>
    <w:rsid w:val="00740C53"/>
    <w:rsid w:val="0074101E"/>
    <w:rsid w:val="0074126C"/>
    <w:rsid w:val="00742173"/>
    <w:rsid w:val="00742229"/>
    <w:rsid w:val="007422A2"/>
    <w:rsid w:val="00742353"/>
    <w:rsid w:val="00742365"/>
    <w:rsid w:val="0074309D"/>
    <w:rsid w:val="0074322D"/>
    <w:rsid w:val="0074385E"/>
    <w:rsid w:val="00743BC0"/>
    <w:rsid w:val="00744F89"/>
    <w:rsid w:val="007455B2"/>
    <w:rsid w:val="00745A38"/>
    <w:rsid w:val="00745DC2"/>
    <w:rsid w:val="00746E6A"/>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319"/>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57FCB"/>
    <w:rsid w:val="00760074"/>
    <w:rsid w:val="007600C9"/>
    <w:rsid w:val="00760252"/>
    <w:rsid w:val="0076030D"/>
    <w:rsid w:val="00760CD2"/>
    <w:rsid w:val="00760DCB"/>
    <w:rsid w:val="00761415"/>
    <w:rsid w:val="007628E6"/>
    <w:rsid w:val="00762A3A"/>
    <w:rsid w:val="00762D68"/>
    <w:rsid w:val="007630BD"/>
    <w:rsid w:val="0076327F"/>
    <w:rsid w:val="0076329E"/>
    <w:rsid w:val="007639B9"/>
    <w:rsid w:val="00763CB3"/>
    <w:rsid w:val="00763F3A"/>
    <w:rsid w:val="0076460D"/>
    <w:rsid w:val="00764647"/>
    <w:rsid w:val="00764A3E"/>
    <w:rsid w:val="00764F8A"/>
    <w:rsid w:val="007652E9"/>
    <w:rsid w:val="00765304"/>
    <w:rsid w:val="007653FF"/>
    <w:rsid w:val="007655F4"/>
    <w:rsid w:val="00765B45"/>
    <w:rsid w:val="00765DBC"/>
    <w:rsid w:val="00765DF0"/>
    <w:rsid w:val="0076622D"/>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32"/>
    <w:rsid w:val="0077195B"/>
    <w:rsid w:val="00771A69"/>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5808"/>
    <w:rsid w:val="007762A9"/>
    <w:rsid w:val="00776C68"/>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3C9"/>
    <w:rsid w:val="007847F1"/>
    <w:rsid w:val="00784C48"/>
    <w:rsid w:val="007850A8"/>
    <w:rsid w:val="00785248"/>
    <w:rsid w:val="0078559B"/>
    <w:rsid w:val="00785776"/>
    <w:rsid w:val="0078579C"/>
    <w:rsid w:val="00785B27"/>
    <w:rsid w:val="00785D2A"/>
    <w:rsid w:val="0078607F"/>
    <w:rsid w:val="007864E1"/>
    <w:rsid w:val="00786D50"/>
    <w:rsid w:val="007870D3"/>
    <w:rsid w:val="00787466"/>
    <w:rsid w:val="00787535"/>
    <w:rsid w:val="007876DD"/>
    <w:rsid w:val="007878E2"/>
    <w:rsid w:val="007878E3"/>
    <w:rsid w:val="00787F4F"/>
    <w:rsid w:val="007901B2"/>
    <w:rsid w:val="0079032E"/>
    <w:rsid w:val="00790A39"/>
    <w:rsid w:val="00790AAA"/>
    <w:rsid w:val="00790FB1"/>
    <w:rsid w:val="00791138"/>
    <w:rsid w:val="00791206"/>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A761E"/>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4C06"/>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0A9"/>
    <w:rsid w:val="007D1997"/>
    <w:rsid w:val="007D1C7D"/>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63A2"/>
    <w:rsid w:val="007D7635"/>
    <w:rsid w:val="007D7959"/>
    <w:rsid w:val="007D7B36"/>
    <w:rsid w:val="007D7D16"/>
    <w:rsid w:val="007E018B"/>
    <w:rsid w:val="007E05C3"/>
    <w:rsid w:val="007E0A3E"/>
    <w:rsid w:val="007E0C8D"/>
    <w:rsid w:val="007E106C"/>
    <w:rsid w:val="007E133F"/>
    <w:rsid w:val="007E1513"/>
    <w:rsid w:val="007E1557"/>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36A"/>
    <w:rsid w:val="007F09DC"/>
    <w:rsid w:val="007F0A42"/>
    <w:rsid w:val="007F0EF8"/>
    <w:rsid w:val="007F0FDE"/>
    <w:rsid w:val="007F112A"/>
    <w:rsid w:val="007F1157"/>
    <w:rsid w:val="007F1251"/>
    <w:rsid w:val="007F15A3"/>
    <w:rsid w:val="007F16C8"/>
    <w:rsid w:val="007F16F4"/>
    <w:rsid w:val="007F1A02"/>
    <w:rsid w:val="007F1CE9"/>
    <w:rsid w:val="007F236C"/>
    <w:rsid w:val="007F2AEF"/>
    <w:rsid w:val="007F2E57"/>
    <w:rsid w:val="007F3266"/>
    <w:rsid w:val="007F326F"/>
    <w:rsid w:val="007F34B0"/>
    <w:rsid w:val="007F365D"/>
    <w:rsid w:val="007F38FF"/>
    <w:rsid w:val="007F39C6"/>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4E86"/>
    <w:rsid w:val="0080524A"/>
    <w:rsid w:val="0080535C"/>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DE9"/>
    <w:rsid w:val="00813F15"/>
    <w:rsid w:val="00813F55"/>
    <w:rsid w:val="00814422"/>
    <w:rsid w:val="00814682"/>
    <w:rsid w:val="008148AC"/>
    <w:rsid w:val="00814BD1"/>
    <w:rsid w:val="00814F56"/>
    <w:rsid w:val="00815DB1"/>
    <w:rsid w:val="00815F9F"/>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105"/>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C4F"/>
    <w:rsid w:val="00832E83"/>
    <w:rsid w:val="0083301C"/>
    <w:rsid w:val="00833041"/>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5CC4"/>
    <w:rsid w:val="00836021"/>
    <w:rsid w:val="0083671E"/>
    <w:rsid w:val="00836A6D"/>
    <w:rsid w:val="00836FAE"/>
    <w:rsid w:val="00837726"/>
    <w:rsid w:val="00837B87"/>
    <w:rsid w:val="00837C59"/>
    <w:rsid w:val="00840520"/>
    <w:rsid w:val="00840B59"/>
    <w:rsid w:val="00840CA7"/>
    <w:rsid w:val="00840CBE"/>
    <w:rsid w:val="0084143E"/>
    <w:rsid w:val="008419CC"/>
    <w:rsid w:val="00841AD1"/>
    <w:rsid w:val="008428E8"/>
    <w:rsid w:val="00842F97"/>
    <w:rsid w:val="0084372C"/>
    <w:rsid w:val="00843F53"/>
    <w:rsid w:val="0084416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47A"/>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071"/>
    <w:rsid w:val="00861111"/>
    <w:rsid w:val="008617BD"/>
    <w:rsid w:val="00861DBF"/>
    <w:rsid w:val="00861F05"/>
    <w:rsid w:val="00862820"/>
    <w:rsid w:val="00862E91"/>
    <w:rsid w:val="00862EF6"/>
    <w:rsid w:val="008632B2"/>
    <w:rsid w:val="00863499"/>
    <w:rsid w:val="00863738"/>
    <w:rsid w:val="0086377B"/>
    <w:rsid w:val="008637F5"/>
    <w:rsid w:val="008639F5"/>
    <w:rsid w:val="00863C2A"/>
    <w:rsid w:val="00863C4E"/>
    <w:rsid w:val="008640AF"/>
    <w:rsid w:val="00864AEE"/>
    <w:rsid w:val="0086598D"/>
    <w:rsid w:val="00865ACA"/>
    <w:rsid w:val="00867093"/>
    <w:rsid w:val="0086758F"/>
    <w:rsid w:val="008676D2"/>
    <w:rsid w:val="00867A01"/>
    <w:rsid w:val="00867A8D"/>
    <w:rsid w:val="00867AFF"/>
    <w:rsid w:val="00867C12"/>
    <w:rsid w:val="00870338"/>
    <w:rsid w:val="008706C7"/>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3A92"/>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3F3"/>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8FF"/>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AC9"/>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4B1"/>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CC9"/>
    <w:rsid w:val="008D4EC9"/>
    <w:rsid w:val="008D522D"/>
    <w:rsid w:val="008D57B2"/>
    <w:rsid w:val="008D5DAD"/>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3AB"/>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6BF"/>
    <w:rsid w:val="00904BDF"/>
    <w:rsid w:val="00904F0A"/>
    <w:rsid w:val="00904F5D"/>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652"/>
    <w:rsid w:val="009226AD"/>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1FB9"/>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DC8"/>
    <w:rsid w:val="00934F41"/>
    <w:rsid w:val="00935294"/>
    <w:rsid w:val="009352F1"/>
    <w:rsid w:val="0093555C"/>
    <w:rsid w:val="0093575B"/>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C5"/>
    <w:rsid w:val="009501EB"/>
    <w:rsid w:val="009504FB"/>
    <w:rsid w:val="009508C2"/>
    <w:rsid w:val="00950C01"/>
    <w:rsid w:val="00950E54"/>
    <w:rsid w:val="00950E9F"/>
    <w:rsid w:val="00950F90"/>
    <w:rsid w:val="00951C16"/>
    <w:rsid w:val="00951F2A"/>
    <w:rsid w:val="00952BC8"/>
    <w:rsid w:val="00952ED0"/>
    <w:rsid w:val="00953185"/>
    <w:rsid w:val="009537B3"/>
    <w:rsid w:val="0095391E"/>
    <w:rsid w:val="00953B0C"/>
    <w:rsid w:val="00953BB8"/>
    <w:rsid w:val="00953BF1"/>
    <w:rsid w:val="0095446E"/>
    <w:rsid w:val="0095454A"/>
    <w:rsid w:val="00954584"/>
    <w:rsid w:val="009546E6"/>
    <w:rsid w:val="00954B90"/>
    <w:rsid w:val="00954FEF"/>
    <w:rsid w:val="00955A63"/>
    <w:rsid w:val="00955A76"/>
    <w:rsid w:val="00955BFA"/>
    <w:rsid w:val="00955C07"/>
    <w:rsid w:val="00955C63"/>
    <w:rsid w:val="00955D69"/>
    <w:rsid w:val="00955F6B"/>
    <w:rsid w:val="00956248"/>
    <w:rsid w:val="009568E9"/>
    <w:rsid w:val="00956BEE"/>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4EFD"/>
    <w:rsid w:val="009650F2"/>
    <w:rsid w:val="0096520D"/>
    <w:rsid w:val="00965342"/>
    <w:rsid w:val="00965345"/>
    <w:rsid w:val="0096543F"/>
    <w:rsid w:val="009655C8"/>
    <w:rsid w:val="009657D1"/>
    <w:rsid w:val="00965F45"/>
    <w:rsid w:val="00966588"/>
    <w:rsid w:val="00966690"/>
    <w:rsid w:val="00966C77"/>
    <w:rsid w:val="00966E06"/>
    <w:rsid w:val="00966E94"/>
    <w:rsid w:val="00967719"/>
    <w:rsid w:val="009705D5"/>
    <w:rsid w:val="00970A94"/>
    <w:rsid w:val="00970B4D"/>
    <w:rsid w:val="00970EB8"/>
    <w:rsid w:val="00970F28"/>
    <w:rsid w:val="009710A6"/>
    <w:rsid w:val="0097126E"/>
    <w:rsid w:val="009717AB"/>
    <w:rsid w:val="009718A7"/>
    <w:rsid w:val="00971D8B"/>
    <w:rsid w:val="00971DA6"/>
    <w:rsid w:val="00972149"/>
    <w:rsid w:val="009726B4"/>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46E"/>
    <w:rsid w:val="0098579B"/>
    <w:rsid w:val="00985833"/>
    <w:rsid w:val="00985A83"/>
    <w:rsid w:val="00986282"/>
    <w:rsid w:val="009862F2"/>
    <w:rsid w:val="0098650A"/>
    <w:rsid w:val="0098694F"/>
    <w:rsid w:val="009871EF"/>
    <w:rsid w:val="00987942"/>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89"/>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43A"/>
    <w:rsid w:val="009D5782"/>
    <w:rsid w:val="009D5952"/>
    <w:rsid w:val="009D5CFB"/>
    <w:rsid w:val="009D6466"/>
    <w:rsid w:val="009D6847"/>
    <w:rsid w:val="009D6A57"/>
    <w:rsid w:val="009D6ABA"/>
    <w:rsid w:val="009D6CE1"/>
    <w:rsid w:val="009D7258"/>
    <w:rsid w:val="009D7295"/>
    <w:rsid w:val="009D73A5"/>
    <w:rsid w:val="009D7DE9"/>
    <w:rsid w:val="009E0904"/>
    <w:rsid w:val="009E0C08"/>
    <w:rsid w:val="009E0D0D"/>
    <w:rsid w:val="009E0DA1"/>
    <w:rsid w:val="009E10C0"/>
    <w:rsid w:val="009E11B9"/>
    <w:rsid w:val="009E16D5"/>
    <w:rsid w:val="009E187A"/>
    <w:rsid w:val="009E1C90"/>
    <w:rsid w:val="009E2795"/>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253"/>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290"/>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6B65"/>
    <w:rsid w:val="00A17AC0"/>
    <w:rsid w:val="00A17B50"/>
    <w:rsid w:val="00A17DA9"/>
    <w:rsid w:val="00A17EA6"/>
    <w:rsid w:val="00A20129"/>
    <w:rsid w:val="00A20365"/>
    <w:rsid w:val="00A20F24"/>
    <w:rsid w:val="00A2115B"/>
    <w:rsid w:val="00A21161"/>
    <w:rsid w:val="00A218E1"/>
    <w:rsid w:val="00A21DCC"/>
    <w:rsid w:val="00A22216"/>
    <w:rsid w:val="00A2240F"/>
    <w:rsid w:val="00A227EC"/>
    <w:rsid w:val="00A22AC9"/>
    <w:rsid w:val="00A22B67"/>
    <w:rsid w:val="00A22E35"/>
    <w:rsid w:val="00A23164"/>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40B"/>
    <w:rsid w:val="00A32AB9"/>
    <w:rsid w:val="00A32D35"/>
    <w:rsid w:val="00A32D53"/>
    <w:rsid w:val="00A33357"/>
    <w:rsid w:val="00A336DC"/>
    <w:rsid w:val="00A34A02"/>
    <w:rsid w:val="00A34E1B"/>
    <w:rsid w:val="00A35127"/>
    <w:rsid w:val="00A35852"/>
    <w:rsid w:val="00A358CE"/>
    <w:rsid w:val="00A35D73"/>
    <w:rsid w:val="00A35E6C"/>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D40"/>
    <w:rsid w:val="00A51EE2"/>
    <w:rsid w:val="00A51FA9"/>
    <w:rsid w:val="00A52133"/>
    <w:rsid w:val="00A521F5"/>
    <w:rsid w:val="00A5247A"/>
    <w:rsid w:val="00A5260D"/>
    <w:rsid w:val="00A5263D"/>
    <w:rsid w:val="00A52957"/>
    <w:rsid w:val="00A5295C"/>
    <w:rsid w:val="00A52B8E"/>
    <w:rsid w:val="00A5332C"/>
    <w:rsid w:val="00A533E2"/>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56F"/>
    <w:rsid w:val="00A618F2"/>
    <w:rsid w:val="00A61996"/>
    <w:rsid w:val="00A61BC7"/>
    <w:rsid w:val="00A620A4"/>
    <w:rsid w:val="00A621F4"/>
    <w:rsid w:val="00A62404"/>
    <w:rsid w:val="00A626FF"/>
    <w:rsid w:val="00A6285F"/>
    <w:rsid w:val="00A629B4"/>
    <w:rsid w:val="00A63411"/>
    <w:rsid w:val="00A63A59"/>
    <w:rsid w:val="00A63ACF"/>
    <w:rsid w:val="00A64658"/>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A2"/>
    <w:rsid w:val="00A70FD1"/>
    <w:rsid w:val="00A71565"/>
    <w:rsid w:val="00A71D0B"/>
    <w:rsid w:val="00A720BA"/>
    <w:rsid w:val="00A7269D"/>
    <w:rsid w:val="00A728B2"/>
    <w:rsid w:val="00A72B36"/>
    <w:rsid w:val="00A73067"/>
    <w:rsid w:val="00A7348F"/>
    <w:rsid w:val="00A735E0"/>
    <w:rsid w:val="00A73979"/>
    <w:rsid w:val="00A73D33"/>
    <w:rsid w:val="00A74709"/>
    <w:rsid w:val="00A74914"/>
    <w:rsid w:val="00A74F44"/>
    <w:rsid w:val="00A751E7"/>
    <w:rsid w:val="00A7566C"/>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175"/>
    <w:rsid w:val="00A82478"/>
    <w:rsid w:val="00A826A8"/>
    <w:rsid w:val="00A82778"/>
    <w:rsid w:val="00A82B60"/>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D72"/>
    <w:rsid w:val="00A93F1E"/>
    <w:rsid w:val="00A93F20"/>
    <w:rsid w:val="00A946DA"/>
    <w:rsid w:val="00A9483E"/>
    <w:rsid w:val="00A94DDC"/>
    <w:rsid w:val="00A9508D"/>
    <w:rsid w:val="00A95F00"/>
    <w:rsid w:val="00A96A05"/>
    <w:rsid w:val="00A96C0B"/>
    <w:rsid w:val="00A96CDB"/>
    <w:rsid w:val="00A96D04"/>
    <w:rsid w:val="00A96D34"/>
    <w:rsid w:val="00A96E5F"/>
    <w:rsid w:val="00A97D58"/>
    <w:rsid w:val="00AA0F20"/>
    <w:rsid w:val="00AA1ABC"/>
    <w:rsid w:val="00AA1D12"/>
    <w:rsid w:val="00AA1F0B"/>
    <w:rsid w:val="00AA251D"/>
    <w:rsid w:val="00AA2752"/>
    <w:rsid w:val="00AA28F4"/>
    <w:rsid w:val="00AA2BC0"/>
    <w:rsid w:val="00AA2FA3"/>
    <w:rsid w:val="00AA327A"/>
    <w:rsid w:val="00AA3392"/>
    <w:rsid w:val="00AA38AF"/>
    <w:rsid w:val="00AA393C"/>
    <w:rsid w:val="00AA3D47"/>
    <w:rsid w:val="00AA4068"/>
    <w:rsid w:val="00AA4303"/>
    <w:rsid w:val="00AA4CD4"/>
    <w:rsid w:val="00AA4EE1"/>
    <w:rsid w:val="00AA506F"/>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1E9C"/>
    <w:rsid w:val="00AC219C"/>
    <w:rsid w:val="00AC221E"/>
    <w:rsid w:val="00AC2273"/>
    <w:rsid w:val="00AC27EF"/>
    <w:rsid w:val="00AC2A30"/>
    <w:rsid w:val="00AC2D21"/>
    <w:rsid w:val="00AC2FC5"/>
    <w:rsid w:val="00AC30B1"/>
    <w:rsid w:val="00AC3169"/>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1FB"/>
    <w:rsid w:val="00AD7450"/>
    <w:rsid w:val="00AD74F1"/>
    <w:rsid w:val="00AD759F"/>
    <w:rsid w:val="00AD7A7C"/>
    <w:rsid w:val="00AE01B9"/>
    <w:rsid w:val="00AE01C9"/>
    <w:rsid w:val="00AE072C"/>
    <w:rsid w:val="00AE0E0E"/>
    <w:rsid w:val="00AE0E22"/>
    <w:rsid w:val="00AE2213"/>
    <w:rsid w:val="00AE2481"/>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3CC0"/>
    <w:rsid w:val="00AF448C"/>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4D0B"/>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9FB"/>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398"/>
    <w:rsid w:val="00B47440"/>
    <w:rsid w:val="00B4772E"/>
    <w:rsid w:val="00B4785E"/>
    <w:rsid w:val="00B47AFE"/>
    <w:rsid w:val="00B47FB3"/>
    <w:rsid w:val="00B505E1"/>
    <w:rsid w:val="00B507C4"/>
    <w:rsid w:val="00B50BAF"/>
    <w:rsid w:val="00B50C51"/>
    <w:rsid w:val="00B50F11"/>
    <w:rsid w:val="00B5111F"/>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518"/>
    <w:rsid w:val="00B558BE"/>
    <w:rsid w:val="00B55CD4"/>
    <w:rsid w:val="00B55F19"/>
    <w:rsid w:val="00B55FDB"/>
    <w:rsid w:val="00B56962"/>
    <w:rsid w:val="00B56F22"/>
    <w:rsid w:val="00B573B8"/>
    <w:rsid w:val="00B6014F"/>
    <w:rsid w:val="00B6040D"/>
    <w:rsid w:val="00B6057C"/>
    <w:rsid w:val="00B60DC8"/>
    <w:rsid w:val="00B61C35"/>
    <w:rsid w:val="00B61D2C"/>
    <w:rsid w:val="00B6215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67B74"/>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0E8E"/>
    <w:rsid w:val="00B81075"/>
    <w:rsid w:val="00B81226"/>
    <w:rsid w:val="00B812D1"/>
    <w:rsid w:val="00B81817"/>
    <w:rsid w:val="00B82805"/>
    <w:rsid w:val="00B82DF8"/>
    <w:rsid w:val="00B83363"/>
    <w:rsid w:val="00B8469E"/>
    <w:rsid w:val="00B84DC5"/>
    <w:rsid w:val="00B850B3"/>
    <w:rsid w:val="00B8545F"/>
    <w:rsid w:val="00B85868"/>
    <w:rsid w:val="00B858EC"/>
    <w:rsid w:val="00B866E7"/>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BD1"/>
    <w:rsid w:val="00B92C41"/>
    <w:rsid w:val="00B931C4"/>
    <w:rsid w:val="00B93D3F"/>
    <w:rsid w:val="00B9445C"/>
    <w:rsid w:val="00B94636"/>
    <w:rsid w:val="00B94A55"/>
    <w:rsid w:val="00B9528B"/>
    <w:rsid w:val="00B952A3"/>
    <w:rsid w:val="00B952EF"/>
    <w:rsid w:val="00B95C18"/>
    <w:rsid w:val="00B96AD7"/>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6F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3F53"/>
    <w:rsid w:val="00BC42FD"/>
    <w:rsid w:val="00BC43DD"/>
    <w:rsid w:val="00BC46FF"/>
    <w:rsid w:val="00BC4EEA"/>
    <w:rsid w:val="00BC5011"/>
    <w:rsid w:val="00BC50D5"/>
    <w:rsid w:val="00BC52BE"/>
    <w:rsid w:val="00BC531E"/>
    <w:rsid w:val="00BC5390"/>
    <w:rsid w:val="00BC546E"/>
    <w:rsid w:val="00BC577E"/>
    <w:rsid w:val="00BC5783"/>
    <w:rsid w:val="00BC57B1"/>
    <w:rsid w:val="00BC5816"/>
    <w:rsid w:val="00BC5924"/>
    <w:rsid w:val="00BC5B7A"/>
    <w:rsid w:val="00BC60D4"/>
    <w:rsid w:val="00BC6205"/>
    <w:rsid w:val="00BC62BF"/>
    <w:rsid w:val="00BC63A6"/>
    <w:rsid w:val="00BC6B92"/>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350"/>
    <w:rsid w:val="00BF74F6"/>
    <w:rsid w:val="00BF75AC"/>
    <w:rsid w:val="00BF786B"/>
    <w:rsid w:val="00BF793C"/>
    <w:rsid w:val="00BF7A3B"/>
    <w:rsid w:val="00BF7D80"/>
    <w:rsid w:val="00C00192"/>
    <w:rsid w:val="00C00348"/>
    <w:rsid w:val="00C0058D"/>
    <w:rsid w:val="00C006AD"/>
    <w:rsid w:val="00C00AC6"/>
    <w:rsid w:val="00C00CF6"/>
    <w:rsid w:val="00C01095"/>
    <w:rsid w:val="00C0113A"/>
    <w:rsid w:val="00C011C9"/>
    <w:rsid w:val="00C013F1"/>
    <w:rsid w:val="00C0175F"/>
    <w:rsid w:val="00C01853"/>
    <w:rsid w:val="00C018E8"/>
    <w:rsid w:val="00C01E13"/>
    <w:rsid w:val="00C02293"/>
    <w:rsid w:val="00C026AB"/>
    <w:rsid w:val="00C026CB"/>
    <w:rsid w:val="00C02A09"/>
    <w:rsid w:val="00C0339F"/>
    <w:rsid w:val="00C03655"/>
    <w:rsid w:val="00C03B26"/>
    <w:rsid w:val="00C03C41"/>
    <w:rsid w:val="00C04282"/>
    <w:rsid w:val="00C044D8"/>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1B"/>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80"/>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07F"/>
    <w:rsid w:val="00C271D9"/>
    <w:rsid w:val="00C27B2A"/>
    <w:rsid w:val="00C27D93"/>
    <w:rsid w:val="00C27FE3"/>
    <w:rsid w:val="00C3021A"/>
    <w:rsid w:val="00C306F5"/>
    <w:rsid w:val="00C30830"/>
    <w:rsid w:val="00C30847"/>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9AB"/>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67F8A"/>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AE4"/>
    <w:rsid w:val="00C84F01"/>
    <w:rsid w:val="00C84F86"/>
    <w:rsid w:val="00C8503B"/>
    <w:rsid w:val="00C851C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60"/>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1DB"/>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095"/>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17"/>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1B0"/>
    <w:rsid w:val="00CE6FF5"/>
    <w:rsid w:val="00CE7182"/>
    <w:rsid w:val="00CE73A6"/>
    <w:rsid w:val="00CE749D"/>
    <w:rsid w:val="00CE7A2D"/>
    <w:rsid w:val="00CF03D4"/>
    <w:rsid w:val="00CF0698"/>
    <w:rsid w:val="00CF06B4"/>
    <w:rsid w:val="00CF0899"/>
    <w:rsid w:val="00CF08E3"/>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D39"/>
    <w:rsid w:val="00D02F21"/>
    <w:rsid w:val="00D02F39"/>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968"/>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3F3"/>
    <w:rsid w:val="00D5659E"/>
    <w:rsid w:val="00D56623"/>
    <w:rsid w:val="00D569E2"/>
    <w:rsid w:val="00D56E60"/>
    <w:rsid w:val="00D56F48"/>
    <w:rsid w:val="00D570B8"/>
    <w:rsid w:val="00D57241"/>
    <w:rsid w:val="00D57591"/>
    <w:rsid w:val="00D575BA"/>
    <w:rsid w:val="00D57BD1"/>
    <w:rsid w:val="00D57C28"/>
    <w:rsid w:val="00D57D51"/>
    <w:rsid w:val="00D57FF9"/>
    <w:rsid w:val="00D60016"/>
    <w:rsid w:val="00D60587"/>
    <w:rsid w:val="00D6092D"/>
    <w:rsid w:val="00D60C4C"/>
    <w:rsid w:val="00D6148A"/>
    <w:rsid w:val="00D6169F"/>
    <w:rsid w:val="00D61A56"/>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964"/>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38BE"/>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0"/>
    <w:rsid w:val="00D94995"/>
    <w:rsid w:val="00D94AB1"/>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733"/>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1D5"/>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40C"/>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C6810"/>
    <w:rsid w:val="00DD0444"/>
    <w:rsid w:val="00DD06FE"/>
    <w:rsid w:val="00DD0848"/>
    <w:rsid w:val="00DD0B51"/>
    <w:rsid w:val="00DD11BD"/>
    <w:rsid w:val="00DD1350"/>
    <w:rsid w:val="00DD1CA0"/>
    <w:rsid w:val="00DD2226"/>
    <w:rsid w:val="00DD234F"/>
    <w:rsid w:val="00DD27A8"/>
    <w:rsid w:val="00DD2AC7"/>
    <w:rsid w:val="00DD2B59"/>
    <w:rsid w:val="00DD2D53"/>
    <w:rsid w:val="00DD3871"/>
    <w:rsid w:val="00DD390C"/>
    <w:rsid w:val="00DD3A1D"/>
    <w:rsid w:val="00DD3B03"/>
    <w:rsid w:val="00DD3CE0"/>
    <w:rsid w:val="00DD424D"/>
    <w:rsid w:val="00DD4505"/>
    <w:rsid w:val="00DD45D9"/>
    <w:rsid w:val="00DD4909"/>
    <w:rsid w:val="00DD511B"/>
    <w:rsid w:val="00DD52F1"/>
    <w:rsid w:val="00DD5DB4"/>
    <w:rsid w:val="00DD6169"/>
    <w:rsid w:val="00DD64AC"/>
    <w:rsid w:val="00DD7047"/>
    <w:rsid w:val="00DD7403"/>
    <w:rsid w:val="00DD746B"/>
    <w:rsid w:val="00DD749C"/>
    <w:rsid w:val="00DD75A1"/>
    <w:rsid w:val="00DD760E"/>
    <w:rsid w:val="00DE00A9"/>
    <w:rsid w:val="00DE01EC"/>
    <w:rsid w:val="00DE06FE"/>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ACC"/>
    <w:rsid w:val="00DF6CC3"/>
    <w:rsid w:val="00DF7021"/>
    <w:rsid w:val="00DF7324"/>
    <w:rsid w:val="00DF753D"/>
    <w:rsid w:val="00DF7EBB"/>
    <w:rsid w:val="00DF7FB6"/>
    <w:rsid w:val="00E0048C"/>
    <w:rsid w:val="00E00969"/>
    <w:rsid w:val="00E01BC2"/>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01D"/>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65D"/>
    <w:rsid w:val="00E30C64"/>
    <w:rsid w:val="00E30D74"/>
    <w:rsid w:val="00E30EAC"/>
    <w:rsid w:val="00E3144F"/>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1F7E"/>
    <w:rsid w:val="00E42007"/>
    <w:rsid w:val="00E42566"/>
    <w:rsid w:val="00E425A1"/>
    <w:rsid w:val="00E429CD"/>
    <w:rsid w:val="00E42C54"/>
    <w:rsid w:val="00E42F5F"/>
    <w:rsid w:val="00E43787"/>
    <w:rsid w:val="00E437CA"/>
    <w:rsid w:val="00E43989"/>
    <w:rsid w:val="00E4403B"/>
    <w:rsid w:val="00E44094"/>
    <w:rsid w:val="00E44451"/>
    <w:rsid w:val="00E44A33"/>
    <w:rsid w:val="00E44BC1"/>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54"/>
    <w:rsid w:val="00E571E6"/>
    <w:rsid w:val="00E57335"/>
    <w:rsid w:val="00E57390"/>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64D"/>
    <w:rsid w:val="00E759D6"/>
    <w:rsid w:val="00E75A0D"/>
    <w:rsid w:val="00E75EF5"/>
    <w:rsid w:val="00E76139"/>
    <w:rsid w:val="00E76454"/>
    <w:rsid w:val="00E766E3"/>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16"/>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0E"/>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B54"/>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35"/>
    <w:rsid w:val="00EB1746"/>
    <w:rsid w:val="00EB1AFE"/>
    <w:rsid w:val="00EB1BC9"/>
    <w:rsid w:val="00EB1CB4"/>
    <w:rsid w:val="00EB1FED"/>
    <w:rsid w:val="00EB2229"/>
    <w:rsid w:val="00EB2494"/>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4C0"/>
    <w:rsid w:val="00EC2513"/>
    <w:rsid w:val="00EC25F4"/>
    <w:rsid w:val="00EC2653"/>
    <w:rsid w:val="00EC2B5D"/>
    <w:rsid w:val="00EC30ED"/>
    <w:rsid w:val="00EC3102"/>
    <w:rsid w:val="00EC3211"/>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49D"/>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22C"/>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30D"/>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1F6"/>
    <w:rsid w:val="00F3130D"/>
    <w:rsid w:val="00F31814"/>
    <w:rsid w:val="00F3184A"/>
    <w:rsid w:val="00F31C02"/>
    <w:rsid w:val="00F31CEF"/>
    <w:rsid w:val="00F31EAC"/>
    <w:rsid w:val="00F3216B"/>
    <w:rsid w:val="00F32185"/>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3E7"/>
    <w:rsid w:val="00F444DC"/>
    <w:rsid w:val="00F44A95"/>
    <w:rsid w:val="00F45009"/>
    <w:rsid w:val="00F45150"/>
    <w:rsid w:val="00F45865"/>
    <w:rsid w:val="00F45CF0"/>
    <w:rsid w:val="00F45ECA"/>
    <w:rsid w:val="00F467A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E9E"/>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A1F"/>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241"/>
    <w:rsid w:val="00F72AEA"/>
    <w:rsid w:val="00F73157"/>
    <w:rsid w:val="00F73201"/>
    <w:rsid w:val="00F7390E"/>
    <w:rsid w:val="00F73E7D"/>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5DF"/>
    <w:rsid w:val="00F8069D"/>
    <w:rsid w:val="00F80EE8"/>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902"/>
    <w:rsid w:val="00F87C8E"/>
    <w:rsid w:val="00F90897"/>
    <w:rsid w:val="00F90D69"/>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D8F"/>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D37"/>
    <w:rsid w:val="00FA4057"/>
    <w:rsid w:val="00FA4760"/>
    <w:rsid w:val="00FA49B8"/>
    <w:rsid w:val="00FA4D9E"/>
    <w:rsid w:val="00FA4DC3"/>
    <w:rsid w:val="00FA4F41"/>
    <w:rsid w:val="00FA5755"/>
    <w:rsid w:val="00FA59FE"/>
    <w:rsid w:val="00FA5B6B"/>
    <w:rsid w:val="00FA6034"/>
    <w:rsid w:val="00FA698D"/>
    <w:rsid w:val="00FA6D8F"/>
    <w:rsid w:val="00FA6EB5"/>
    <w:rsid w:val="00FA74CD"/>
    <w:rsid w:val="00FA7A8D"/>
    <w:rsid w:val="00FA7B5C"/>
    <w:rsid w:val="00FA7F91"/>
    <w:rsid w:val="00FB0766"/>
    <w:rsid w:val="00FB08BB"/>
    <w:rsid w:val="00FB09A4"/>
    <w:rsid w:val="00FB0FE9"/>
    <w:rsid w:val="00FB10FC"/>
    <w:rsid w:val="00FB1361"/>
    <w:rsid w:val="00FB15A4"/>
    <w:rsid w:val="00FB1958"/>
    <w:rsid w:val="00FB209B"/>
    <w:rsid w:val="00FB25DF"/>
    <w:rsid w:val="00FB2635"/>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970"/>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5F1"/>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51"/>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873"/>
    <w:rsid w:val="00FE5B32"/>
    <w:rsid w:val="00FE5B75"/>
    <w:rsid w:val="00FE5ECE"/>
    <w:rsid w:val="00FE69C6"/>
    <w:rsid w:val="00FE6A21"/>
    <w:rsid w:val="00FE6E85"/>
    <w:rsid w:val="00FE78EE"/>
    <w:rsid w:val="00FE7A10"/>
    <w:rsid w:val="00FF013B"/>
    <w:rsid w:val="00FF0B36"/>
    <w:rsid w:val="00FF0F8D"/>
    <w:rsid w:val="00FF1CCB"/>
    <w:rsid w:val="00FF1CDB"/>
    <w:rsid w:val="00FF1D30"/>
    <w:rsid w:val="00FF2049"/>
    <w:rsid w:val="00FF24B0"/>
    <w:rsid w:val="00FF31C2"/>
    <w:rsid w:val="00FF3285"/>
    <w:rsid w:val="00FF350A"/>
    <w:rsid w:val="00FF36D0"/>
    <w:rsid w:val="00FF37AB"/>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Cite"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206F"/>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Editor's Noteormal"/>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 w:type="paragraph" w:customStyle="1" w:styleId="t5">
    <w:name w:val="t5"/>
    <w:basedOn w:val="Normal"/>
    <w:rsid w:val="002D7AAB"/>
    <w:pPr>
      <w:overflowPunct/>
      <w:autoSpaceDE/>
      <w:autoSpaceDN/>
      <w:adjustRightInd/>
      <w:spacing w:before="100" w:beforeAutospacing="1" w:after="100" w:afterAutospacing="1"/>
      <w:textAlignment w:val="auto"/>
    </w:pPr>
    <w:rPr>
      <w:rFonts w:eastAsia="Times New Roman"/>
      <w:color w:val="auto"/>
      <w:sz w:val="24"/>
      <w:szCs w:val="24"/>
      <w:lang w:val="en-CA" w:eastAsia="zh-CN"/>
    </w:rPr>
  </w:style>
  <w:style w:type="character" w:customStyle="1" w:styleId="apple-converted-space">
    <w:name w:val="apple-converted-space"/>
    <w:basedOn w:val="DefaultParagraphFont"/>
    <w:rsid w:val="002D7AAB"/>
  </w:style>
  <w:style w:type="character" w:customStyle="1" w:styleId="nott">
    <w:name w:val="nott"/>
    <w:basedOn w:val="DefaultParagraphFont"/>
    <w:rsid w:val="002D7AAB"/>
  </w:style>
  <w:style w:type="character" w:customStyle="1" w:styleId="rb">
    <w:name w:val="rb"/>
    <w:basedOn w:val="DefaultParagraphFont"/>
    <w:rsid w:val="00BC3F53"/>
  </w:style>
  <w:style w:type="character" w:customStyle="1" w:styleId="ts">
    <w:name w:val="ts"/>
    <w:basedOn w:val="DefaultParagraphFont"/>
    <w:rsid w:val="00E3065D"/>
  </w:style>
  <w:style w:type="paragraph" w:customStyle="1" w:styleId="Default">
    <w:name w:val="Default"/>
    <w:rsid w:val="00746E6A"/>
    <w:pPr>
      <w:autoSpaceDE w:val="0"/>
      <w:autoSpaceDN w:val="0"/>
      <w:adjustRightInd w:val="0"/>
    </w:pPr>
    <w:rPr>
      <w:color w:val="000000"/>
      <w:sz w:val="24"/>
      <w:szCs w:val="24"/>
    </w:rPr>
  </w:style>
  <w:style w:type="character" w:customStyle="1" w:styleId="bdark">
    <w:name w:val="bdark"/>
    <w:basedOn w:val="DefaultParagraphFont"/>
    <w:rsid w:val="008E73AB"/>
  </w:style>
  <w:style w:type="character" w:styleId="HTMLCite">
    <w:name w:val="HTML Cite"/>
    <w:basedOn w:val="DefaultParagraphFont"/>
    <w:uiPriority w:val="99"/>
    <w:unhideWhenUsed/>
    <w:rsid w:val="00FB263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5173424">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2786071">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55702431">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44054941">
      <w:bodyDiv w:val="1"/>
      <w:marLeft w:val="0"/>
      <w:marRight w:val="0"/>
      <w:marTop w:val="0"/>
      <w:marBottom w:val="0"/>
      <w:divBdr>
        <w:top w:val="none" w:sz="0" w:space="0" w:color="auto"/>
        <w:left w:val="none" w:sz="0" w:space="0" w:color="auto"/>
        <w:bottom w:val="none" w:sz="0" w:space="0" w:color="auto"/>
        <w:right w:val="none" w:sz="0" w:space="0" w:color="auto"/>
      </w:divBdr>
      <w:divsChild>
        <w:div w:id="1395082832">
          <w:marLeft w:val="0"/>
          <w:marRight w:val="0"/>
          <w:marTop w:val="0"/>
          <w:marBottom w:val="0"/>
          <w:divBdr>
            <w:top w:val="none" w:sz="0" w:space="0" w:color="auto"/>
            <w:left w:val="none" w:sz="0" w:space="0" w:color="auto"/>
            <w:bottom w:val="none" w:sz="0" w:space="0" w:color="auto"/>
            <w:right w:val="none" w:sz="0" w:space="0" w:color="auto"/>
          </w:divBdr>
        </w:div>
        <w:div w:id="140006327">
          <w:marLeft w:val="0"/>
          <w:marRight w:val="0"/>
          <w:marTop w:val="0"/>
          <w:marBottom w:val="0"/>
          <w:divBdr>
            <w:top w:val="none" w:sz="0" w:space="0" w:color="auto"/>
            <w:left w:val="none" w:sz="0" w:space="0" w:color="auto"/>
            <w:bottom w:val="none" w:sz="0" w:space="0" w:color="auto"/>
            <w:right w:val="none" w:sz="0" w:space="0" w:color="auto"/>
          </w:divBdr>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7732602">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19965583">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386491150">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94442956">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03491445">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39534368">
      <w:bodyDiv w:val="1"/>
      <w:marLeft w:val="0"/>
      <w:marRight w:val="0"/>
      <w:marTop w:val="0"/>
      <w:marBottom w:val="0"/>
      <w:divBdr>
        <w:top w:val="none" w:sz="0" w:space="0" w:color="auto"/>
        <w:left w:val="none" w:sz="0" w:space="0" w:color="auto"/>
        <w:bottom w:val="none" w:sz="0" w:space="0" w:color="auto"/>
        <w:right w:val="none" w:sz="0" w:space="0" w:color="auto"/>
      </w:divBdr>
      <w:divsChild>
        <w:div w:id="36707529">
          <w:marLeft w:val="0"/>
          <w:marRight w:val="0"/>
          <w:marTop w:val="0"/>
          <w:marBottom w:val="0"/>
          <w:divBdr>
            <w:top w:val="none" w:sz="0" w:space="0" w:color="auto"/>
            <w:left w:val="none" w:sz="0" w:space="0" w:color="auto"/>
            <w:bottom w:val="none" w:sz="0" w:space="0" w:color="auto"/>
            <w:right w:val="none" w:sz="0" w:space="0" w:color="auto"/>
          </w:divBdr>
        </w:div>
      </w:divsChild>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90603513">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059737812">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bf73918f816526dbf481f4fad31114b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d2f3dbfb4123081a32eedea349defcd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C93D8BAB-60B2-4EAA-8BEA-93E77175A87C}">
  <ds:schemaRefs>
    <ds:schemaRef ds:uri="http://schemas.openxmlformats.org/officeDocument/2006/bibliography"/>
  </ds:schemaRefs>
</ds:datastoreItem>
</file>

<file path=customXml/itemProps3.xml><?xml version="1.0" encoding="utf-8"?>
<ds:datastoreItem xmlns:ds="http://schemas.openxmlformats.org/officeDocument/2006/customXml" ds:itemID="{104C145E-5985-4053-B048-EA672E3581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Normal.dotm</Template>
  <TotalTime>1430</TotalTime>
  <Pages>2</Pages>
  <Words>609</Words>
  <Characters>3116</Characters>
  <Application>Microsoft Office Word</Application>
  <DocSecurity>0</DocSecurity>
  <PresentationFormat/>
  <Lines>67</Lines>
  <Paragraphs>32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Peng Tan 20240506</cp:lastModifiedBy>
  <cp:revision>58</cp:revision>
  <cp:lastPrinted>2024-02-14T06:11:00Z</cp:lastPrinted>
  <dcterms:created xsi:type="dcterms:W3CDTF">2024-02-15T14:39:00Z</dcterms:created>
  <dcterms:modified xsi:type="dcterms:W3CDTF">2024-05-16T04:24:00Z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y fmtid="{D5CDD505-2E9C-101B-9397-08002B2CF9AE}" pid="8" name="MSIP_Label_278005ce-31f4-4f90-bc26-ec23758efcb0_Enabled">
    <vt:lpwstr>true</vt:lpwstr>
  </property>
  <property fmtid="{D5CDD505-2E9C-101B-9397-08002B2CF9AE}" pid="9" name="MSIP_Label_278005ce-31f4-4f90-bc26-ec23758efcb0_SetDate">
    <vt:lpwstr>2024-01-23T17:16:35Z</vt:lpwstr>
  </property>
  <property fmtid="{D5CDD505-2E9C-101B-9397-08002B2CF9AE}" pid="10" name="MSIP_Label_278005ce-31f4-4f90-bc26-ec23758efcb0_Method">
    <vt:lpwstr>Standard</vt:lpwstr>
  </property>
  <property fmtid="{D5CDD505-2E9C-101B-9397-08002B2CF9AE}" pid="11" name="MSIP_Label_278005ce-31f4-4f90-bc26-ec23758efcb0_Name">
    <vt:lpwstr>General</vt:lpwstr>
  </property>
  <property fmtid="{D5CDD505-2E9C-101B-9397-08002B2CF9AE}" pid="12" name="MSIP_Label_278005ce-31f4-4f90-bc26-ec23758efcb0_SiteId">
    <vt:lpwstr>6d49d47f-3280-4627-8c09-4450bafd1a23</vt:lpwstr>
  </property>
  <property fmtid="{D5CDD505-2E9C-101B-9397-08002B2CF9AE}" pid="13" name="MSIP_Label_278005ce-31f4-4f90-bc26-ec23758efcb0_ActionId">
    <vt:lpwstr>41bc1546-749a-4f59-9cef-99a4f487e478</vt:lpwstr>
  </property>
  <property fmtid="{D5CDD505-2E9C-101B-9397-08002B2CF9AE}" pid="14" name="MSIP_Label_278005ce-31f4-4f90-bc26-ec23758efcb0_ContentBits">
    <vt:lpwstr>0</vt:lpwstr>
  </property>
  <property fmtid="{D5CDD505-2E9C-101B-9397-08002B2CF9AE}" pid="15" name="CWM1c6a8df0ba9611ee80007b0c00007b0c">
    <vt:lpwstr>CWMnO0HeZZVm+/hRy/dgj1uWngE247RD5l/xelv25rXFvWUWrq3jNbzzXa820dNULHCRk7iyz0r0zHjadkZ13pwmQ==</vt:lpwstr>
  </property>
</Properties>
</file>